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005D56DC" w:rsidP="273FFE55" w:rsidRDefault="005D56DC" w14:paraId="3CFD820D" w14:textId="35F8AAB2">
      <w:pPr>
        <w:widowControl w:val="0"/>
        <w:spacing w:after="240" w:line="240" w:lineRule="auto"/>
        <w:rPr>
          <w:rFonts w:ascii="Source Sans Pro" w:hAnsi="Source Sans Pro" w:eastAsia="Source Sans Pro" w:cs="Source Sans Pro"/>
          <w:b/>
          <w:bCs/>
          <w:color w:val="000000" w:themeColor="text1"/>
          <w:sz w:val="34"/>
          <w:szCs w:val="34"/>
          <w:lang w:val="en-US"/>
        </w:rPr>
      </w:pPr>
    </w:p>
    <w:p w:rsidR="005D56DC" w:rsidP="273FFE55" w:rsidRDefault="6018D674" w14:paraId="208F4209" w14:textId="1D8FD6AF">
      <w:pPr>
        <w:widowControl w:val="0"/>
        <w:spacing w:after="240" w:line="240" w:lineRule="auto"/>
        <w:jc w:val="center"/>
        <w:rPr>
          <w:rFonts w:ascii="Source Sans Pro" w:hAnsi="Source Sans Pro" w:eastAsia="Source Sans Pro" w:cs="Source Sans Pro"/>
          <w:color w:val="611B71"/>
          <w:sz w:val="18"/>
          <w:szCs w:val="18"/>
        </w:rPr>
      </w:pPr>
      <w:r>
        <w:rPr>
          <w:noProof/>
        </w:rPr>
        <w:drawing>
          <wp:inline distT="0" distB="0" distL="0" distR="0" wp14:anchorId="23F83D7A" wp14:editId="78EF174E">
            <wp:extent cx="2052450" cy="1151652"/>
            <wp:effectExtent l="0" t="0" r="0" b="0"/>
            <wp:docPr id="118093319" name="image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3.png"/>
                    <pic:cNvPicPr/>
                  </pic:nvPicPr>
                  <pic:blipFill>
                    <a:blip r:embed="rId12" cstate="print">
                      <a:extLst>
                        <a:ext uri="{28A0092B-C50C-407E-A947-70E740481C1C}">
                          <a14:useLocalDpi xmlns:a14="http://schemas.microsoft.com/office/drawing/2010/main" val="0"/>
                        </a:ext>
                      </a:extLst>
                    </a:blip>
                    <a:srcRect l="869" r="869"/>
                    <a:stretch>
                      <a:fillRect/>
                    </a:stretch>
                  </pic:blipFill>
                  <pic:spPr>
                    <a:xfrm>
                      <a:off x="0" y="0"/>
                      <a:ext cx="2052450" cy="1151652"/>
                    </a:xfrm>
                    <a:prstGeom prst="rect">
                      <a:avLst/>
                    </a:prstGeom>
                    <a:ln/>
                  </pic:spPr>
                </pic:pic>
              </a:graphicData>
            </a:graphic>
          </wp:inline>
        </w:drawing>
      </w:r>
    </w:p>
    <w:p w:rsidR="005D56DC" w:rsidP="273FFE55" w:rsidRDefault="0669A805" w14:paraId="403D6C5A" w14:textId="61085E7F">
      <w:pPr>
        <w:widowControl w:val="0"/>
        <w:spacing w:after="240" w:line="240" w:lineRule="auto"/>
        <w:rPr>
          <w:rFonts w:ascii="Source Sans Pro" w:hAnsi="Source Sans Pro" w:eastAsia="Source Sans Pro" w:cs="Source Sans Pro"/>
          <w:b/>
          <w:bCs/>
          <w:color w:val="000000" w:themeColor="text1"/>
          <w:sz w:val="34"/>
          <w:szCs w:val="34"/>
          <w:lang w:val="en-US"/>
        </w:rPr>
      </w:pPr>
      <w:r w:rsidRPr="363FEE60">
        <w:rPr>
          <w:rFonts w:ascii="Source Sans Pro" w:hAnsi="Source Sans Pro" w:eastAsia="Source Sans Pro" w:cs="Source Sans Pro"/>
          <w:b/>
          <w:bCs/>
          <w:color w:val="000000" w:themeColor="text1"/>
          <w:sz w:val="34"/>
          <w:szCs w:val="34"/>
          <w:lang w:val="en-US"/>
        </w:rPr>
        <w:t xml:space="preserve">OUTREACH </w:t>
      </w:r>
      <w:r w:rsidRPr="363FEE60" w:rsidR="058ADDAD">
        <w:rPr>
          <w:rFonts w:ascii="Source Sans Pro" w:hAnsi="Source Sans Pro" w:eastAsia="Source Sans Pro" w:cs="Source Sans Pro"/>
          <w:b/>
          <w:bCs/>
          <w:color w:val="000000" w:themeColor="text1"/>
          <w:sz w:val="34"/>
          <w:szCs w:val="34"/>
          <w:lang w:val="en-US"/>
        </w:rPr>
        <w:t xml:space="preserve">SAMPLE TEXT </w:t>
      </w:r>
      <w:r w:rsidR="005D56DC">
        <w:br/>
      </w:r>
      <w:r w:rsidRPr="363FEE60" w:rsidR="058ADDAD">
        <w:rPr>
          <w:rFonts w:ascii="Source Sans Pro" w:hAnsi="Source Sans Pro" w:eastAsia="Source Sans Pro" w:cs="Source Sans Pro"/>
          <w:b/>
          <w:bCs/>
          <w:color w:val="000000" w:themeColor="text1"/>
          <w:sz w:val="34"/>
          <w:szCs w:val="34"/>
          <w:lang w:val="en-US"/>
        </w:rPr>
        <w:t>FOR</w:t>
      </w:r>
      <w:r w:rsidRPr="363FEE60" w:rsidR="1BC19D29">
        <w:rPr>
          <w:rFonts w:ascii="Source Sans Pro" w:hAnsi="Source Sans Pro" w:eastAsia="Source Sans Pro" w:cs="Source Sans Pro"/>
          <w:b/>
          <w:bCs/>
          <w:color w:val="000000" w:themeColor="text1"/>
          <w:sz w:val="34"/>
          <w:szCs w:val="34"/>
          <w:lang w:val="en-US"/>
        </w:rPr>
        <w:t xml:space="preserve"> THE</w:t>
      </w:r>
      <w:r w:rsidRPr="363FEE60" w:rsidR="058ADDAD">
        <w:rPr>
          <w:rFonts w:ascii="Source Sans Pro" w:hAnsi="Source Sans Pro" w:eastAsia="Source Sans Pro" w:cs="Source Sans Pro"/>
          <w:b/>
          <w:bCs/>
          <w:color w:val="000000" w:themeColor="text1"/>
          <w:sz w:val="34"/>
          <w:szCs w:val="34"/>
          <w:lang w:val="en-US"/>
        </w:rPr>
        <w:t xml:space="preserve"> SCHOOLS FOR CLEAN WATER CONTEST</w:t>
      </w:r>
    </w:p>
    <w:sdt>
      <w:sdtPr>
        <w:rPr>
          <w:rStyle w:val="Hyperlink"/>
          <w:rFonts w:ascii="Source Sans Pro" w:hAnsi="Source Sans Pro" w:eastAsia="Source Sans Pro" w:cs="Source Sans Pro"/>
        </w:rPr>
        <w:id w:val="1406601402"/>
        <w:docPartObj>
          <w:docPartGallery w:val="Table of Contents"/>
          <w:docPartUnique/>
        </w:docPartObj>
      </w:sdtPr>
      <w:sdtEndPr>
        <w:rPr>
          <w:rStyle w:val="Hyperlink"/>
          <w:rFonts w:ascii="Source Sans Pro" w:hAnsi="Source Sans Pro" w:eastAsia="Source Sans Pro" w:cs="Source Sans Pro"/>
        </w:rPr>
      </w:sdtEndPr>
      <w:sdtContent>
        <w:p w:rsidR="005D56DC" w:rsidP="273FFE55" w:rsidRDefault="005D56DC" w14:paraId="089A6A23" w14:textId="064E38F7">
          <w:pPr>
            <w:pStyle w:val="TOC1"/>
            <w:widowControl w:val="0"/>
            <w:tabs>
              <w:tab w:val="right" w:leader="dot" w:pos="10080"/>
            </w:tabs>
            <w:spacing w:line="240" w:lineRule="auto"/>
            <w:rPr>
              <w:rStyle w:val="Hyperlink"/>
              <w:rFonts w:ascii="Source Sans Pro" w:hAnsi="Source Sans Pro" w:eastAsia="Source Sans Pro" w:cs="Source Sans Pro"/>
            </w:rPr>
          </w:pPr>
          <w:r>
            <w:fldChar w:fldCharType="begin"/>
          </w:r>
          <w:r>
            <w:instrText>TOC \o "1-9" \z \u \h</w:instrText>
          </w:r>
          <w:r>
            <w:fldChar w:fldCharType="separate"/>
          </w:r>
          <w:hyperlink w:anchor="_Toc1031144470">
            <w:r w:rsidRPr="273FFE55" w:rsidR="273FFE55">
              <w:rPr>
                <w:rStyle w:val="Hyperlink"/>
                <w:rFonts w:ascii="Source Sans Pro" w:hAnsi="Source Sans Pro" w:eastAsia="Source Sans Pro" w:cs="Source Sans Pro"/>
              </w:rPr>
              <w:t>Sample Newsletter Blurbs</w:t>
            </w:r>
            <w:r>
              <w:tab/>
            </w:r>
            <w:r>
              <w:fldChar w:fldCharType="begin"/>
            </w:r>
            <w:r>
              <w:instrText>PAGEREF _Toc1031144470 \h</w:instrText>
            </w:r>
            <w:r>
              <w:fldChar w:fldCharType="separate"/>
            </w:r>
            <w:r w:rsidRPr="273FFE55" w:rsidR="273FFE55">
              <w:rPr>
                <w:rStyle w:val="Hyperlink"/>
                <w:rFonts w:ascii="Source Sans Pro" w:hAnsi="Source Sans Pro" w:eastAsia="Source Sans Pro" w:cs="Source Sans Pro"/>
              </w:rPr>
              <w:t>1</w:t>
            </w:r>
            <w:r>
              <w:fldChar w:fldCharType="end"/>
            </w:r>
          </w:hyperlink>
        </w:p>
        <w:p w:rsidR="005D56DC" w:rsidP="273FFE55" w:rsidRDefault="009F6CD5" w14:paraId="1EEA74E0" w14:textId="710ED20C">
          <w:pPr>
            <w:pStyle w:val="TOC1"/>
            <w:widowControl w:val="0"/>
            <w:tabs>
              <w:tab w:val="right" w:leader="dot" w:pos="10080"/>
            </w:tabs>
            <w:spacing w:line="240" w:lineRule="auto"/>
            <w:rPr>
              <w:rStyle w:val="Hyperlink"/>
              <w:rFonts w:ascii="Source Sans Pro" w:hAnsi="Source Sans Pro" w:eastAsia="Source Sans Pro" w:cs="Source Sans Pro"/>
            </w:rPr>
          </w:pPr>
          <w:hyperlink w:anchor="_Toc327544664">
            <w:r w:rsidRPr="273FFE55" w:rsidR="273FFE55">
              <w:rPr>
                <w:rStyle w:val="Hyperlink"/>
                <w:rFonts w:ascii="Source Sans Pro" w:hAnsi="Source Sans Pro" w:eastAsia="Source Sans Pro" w:cs="Source Sans Pro"/>
              </w:rPr>
              <w:t>Sample Email #1</w:t>
            </w:r>
            <w:r w:rsidR="005D56DC">
              <w:tab/>
            </w:r>
            <w:r w:rsidR="005D56DC">
              <w:fldChar w:fldCharType="begin"/>
            </w:r>
            <w:r w:rsidR="005D56DC">
              <w:instrText>PAGEREF _Toc327544664 \h</w:instrText>
            </w:r>
            <w:r w:rsidR="005D56DC">
              <w:fldChar w:fldCharType="separate"/>
            </w:r>
            <w:r w:rsidRPr="273FFE55" w:rsidR="273FFE55">
              <w:rPr>
                <w:rStyle w:val="Hyperlink"/>
                <w:rFonts w:ascii="Source Sans Pro" w:hAnsi="Source Sans Pro" w:eastAsia="Source Sans Pro" w:cs="Source Sans Pro"/>
              </w:rPr>
              <w:t>2</w:t>
            </w:r>
            <w:r w:rsidR="005D56DC">
              <w:fldChar w:fldCharType="end"/>
            </w:r>
          </w:hyperlink>
        </w:p>
        <w:p w:rsidR="005D56DC" w:rsidP="273FFE55" w:rsidRDefault="009F6CD5" w14:paraId="1B2EC351" w14:textId="4ADCB0CE">
          <w:pPr>
            <w:pStyle w:val="TOC1"/>
            <w:widowControl w:val="0"/>
            <w:tabs>
              <w:tab w:val="right" w:leader="dot" w:pos="10080"/>
            </w:tabs>
            <w:spacing w:line="240" w:lineRule="auto"/>
            <w:rPr>
              <w:rStyle w:val="Hyperlink"/>
              <w:rFonts w:ascii="Source Sans Pro" w:hAnsi="Source Sans Pro" w:eastAsia="Source Sans Pro" w:cs="Source Sans Pro"/>
            </w:rPr>
          </w:pPr>
          <w:hyperlink w:anchor="_Toc555724876">
            <w:r w:rsidRPr="273FFE55" w:rsidR="273FFE55">
              <w:rPr>
                <w:rStyle w:val="Hyperlink"/>
                <w:rFonts w:ascii="Source Sans Pro" w:hAnsi="Source Sans Pro" w:eastAsia="Source Sans Pro" w:cs="Source Sans Pro"/>
              </w:rPr>
              <w:t>Sample Email #2</w:t>
            </w:r>
            <w:r w:rsidR="005D56DC">
              <w:tab/>
            </w:r>
            <w:r w:rsidR="005D56DC">
              <w:fldChar w:fldCharType="begin"/>
            </w:r>
            <w:r w:rsidR="005D56DC">
              <w:instrText>PAGEREF _Toc555724876 \h</w:instrText>
            </w:r>
            <w:r w:rsidR="005D56DC">
              <w:fldChar w:fldCharType="separate"/>
            </w:r>
            <w:r w:rsidRPr="273FFE55" w:rsidR="273FFE55">
              <w:rPr>
                <w:rStyle w:val="Hyperlink"/>
                <w:rFonts w:ascii="Source Sans Pro" w:hAnsi="Source Sans Pro" w:eastAsia="Source Sans Pro" w:cs="Source Sans Pro"/>
              </w:rPr>
              <w:t>4</w:t>
            </w:r>
            <w:r w:rsidR="005D56DC">
              <w:fldChar w:fldCharType="end"/>
            </w:r>
          </w:hyperlink>
        </w:p>
        <w:p w:rsidR="005D56DC" w:rsidP="273FFE55" w:rsidRDefault="009F6CD5" w14:paraId="4E814C5F" w14:textId="3B65965D">
          <w:pPr>
            <w:pStyle w:val="TOC1"/>
            <w:widowControl w:val="0"/>
            <w:tabs>
              <w:tab w:val="right" w:leader="dot" w:pos="10080"/>
            </w:tabs>
            <w:spacing w:line="240" w:lineRule="auto"/>
            <w:rPr>
              <w:rStyle w:val="Hyperlink"/>
              <w:rFonts w:ascii="Source Sans Pro" w:hAnsi="Source Sans Pro" w:eastAsia="Source Sans Pro" w:cs="Source Sans Pro"/>
            </w:rPr>
          </w:pPr>
          <w:hyperlink w:anchor="_Toc1487770508">
            <w:r w:rsidRPr="273FFE55" w:rsidR="273FFE55">
              <w:rPr>
                <w:rStyle w:val="Hyperlink"/>
                <w:rFonts w:ascii="Source Sans Pro" w:hAnsi="Source Sans Pro" w:eastAsia="Source Sans Pro" w:cs="Source Sans Pro"/>
              </w:rPr>
              <w:t>Sample Contest Announcement Social Media Post Text For Schools</w:t>
            </w:r>
            <w:r w:rsidR="005D56DC">
              <w:tab/>
            </w:r>
            <w:r w:rsidR="005D56DC">
              <w:fldChar w:fldCharType="begin"/>
            </w:r>
            <w:r w:rsidR="005D56DC">
              <w:instrText>PAGEREF _Toc1487770508 \h</w:instrText>
            </w:r>
            <w:r w:rsidR="005D56DC">
              <w:fldChar w:fldCharType="separate"/>
            </w:r>
            <w:r w:rsidRPr="273FFE55" w:rsidR="273FFE55">
              <w:rPr>
                <w:rStyle w:val="Hyperlink"/>
                <w:rFonts w:ascii="Source Sans Pro" w:hAnsi="Source Sans Pro" w:eastAsia="Source Sans Pro" w:cs="Source Sans Pro"/>
              </w:rPr>
              <w:t>5</w:t>
            </w:r>
            <w:r w:rsidR="005D56DC">
              <w:fldChar w:fldCharType="end"/>
            </w:r>
          </w:hyperlink>
        </w:p>
        <w:p w:rsidR="005D56DC" w:rsidP="273FFE55" w:rsidRDefault="009F6CD5" w14:paraId="29E30894" w14:textId="22DB403A">
          <w:pPr>
            <w:pStyle w:val="TOC1"/>
            <w:widowControl w:val="0"/>
            <w:tabs>
              <w:tab w:val="right" w:leader="dot" w:pos="10080"/>
            </w:tabs>
            <w:spacing w:line="240" w:lineRule="auto"/>
            <w:rPr>
              <w:rStyle w:val="Hyperlink"/>
              <w:rFonts w:ascii="Source Sans Pro" w:hAnsi="Source Sans Pro" w:eastAsia="Source Sans Pro" w:cs="Source Sans Pro"/>
            </w:rPr>
          </w:pPr>
          <w:hyperlink w:anchor="_Toc753164972">
            <w:r w:rsidRPr="273FFE55" w:rsidR="273FFE55">
              <w:rPr>
                <w:rStyle w:val="Hyperlink"/>
                <w:rFonts w:ascii="Source Sans Pro" w:hAnsi="Source Sans Pro" w:eastAsia="Source Sans Pro" w:cs="Source Sans Pro"/>
              </w:rPr>
              <w:t>Examples of Facebook Social Media Text and Image Posts:</w:t>
            </w:r>
            <w:r w:rsidR="005D56DC">
              <w:tab/>
            </w:r>
            <w:r w:rsidR="005D56DC">
              <w:fldChar w:fldCharType="begin"/>
            </w:r>
            <w:r w:rsidR="005D56DC">
              <w:instrText>PAGEREF _Toc753164972 \h</w:instrText>
            </w:r>
            <w:r w:rsidR="005D56DC">
              <w:fldChar w:fldCharType="separate"/>
            </w:r>
            <w:r w:rsidRPr="273FFE55" w:rsidR="273FFE55">
              <w:rPr>
                <w:rStyle w:val="Hyperlink"/>
                <w:rFonts w:ascii="Source Sans Pro" w:hAnsi="Source Sans Pro" w:eastAsia="Source Sans Pro" w:cs="Source Sans Pro"/>
              </w:rPr>
              <w:t>7</w:t>
            </w:r>
            <w:r w:rsidR="005D56DC">
              <w:fldChar w:fldCharType="end"/>
            </w:r>
          </w:hyperlink>
          <w:r w:rsidR="005D56DC">
            <w:fldChar w:fldCharType="end"/>
          </w:r>
        </w:p>
      </w:sdtContent>
    </w:sdt>
    <w:p w:rsidR="005D56DC" w:rsidP="273FFE55" w:rsidRDefault="005D56DC" w14:paraId="727A01B9" w14:textId="27A010FF">
      <w:pPr>
        <w:widowControl w:val="0"/>
        <w:spacing w:line="240" w:lineRule="auto"/>
        <w:jc w:val="center"/>
        <w:rPr>
          <w:rFonts w:ascii="Source Sans Pro" w:hAnsi="Source Sans Pro" w:eastAsia="Source Sans Pro" w:cs="Source Sans Pro"/>
        </w:rPr>
      </w:pPr>
    </w:p>
    <w:p w:rsidR="005D56DC" w:rsidP="273FFE55" w:rsidRDefault="005D56DC" w14:paraId="19138AD5" w14:textId="349F623E">
      <w:pPr>
        <w:widowControl w:val="0"/>
        <w:spacing w:line="240" w:lineRule="auto"/>
        <w:jc w:val="center"/>
        <w:rPr>
          <w:rFonts w:ascii="Source Sans Pro" w:hAnsi="Source Sans Pro" w:eastAsia="Source Sans Pro" w:cs="Source Sans Pro"/>
        </w:rPr>
      </w:pPr>
    </w:p>
    <w:p w:rsidR="005D56DC" w:rsidP="273FFE55" w:rsidRDefault="005D56DC" w14:paraId="146204EB" w14:textId="07618D66">
      <w:pPr>
        <w:widowControl w:val="0"/>
        <w:spacing w:line="240" w:lineRule="auto"/>
        <w:jc w:val="center"/>
        <w:rPr>
          <w:rFonts w:ascii="Source Sans Pro" w:hAnsi="Source Sans Pro" w:eastAsia="Source Sans Pro" w:cs="Source Sans Pro"/>
        </w:rPr>
      </w:pPr>
    </w:p>
    <w:p w:rsidR="005D56DC" w:rsidP="273FFE55" w:rsidRDefault="005D56DC" w14:paraId="45AA51BD" w14:textId="0F8FE6F4">
      <w:pPr>
        <w:widowControl w:val="0"/>
        <w:spacing w:line="240" w:lineRule="auto"/>
        <w:jc w:val="center"/>
        <w:rPr>
          <w:rFonts w:ascii="Source Sans Pro" w:hAnsi="Source Sans Pro" w:eastAsia="Source Sans Pro" w:cs="Source Sans Pro"/>
        </w:rPr>
      </w:pPr>
    </w:p>
    <w:p w:rsidR="005D56DC" w:rsidP="273FFE55" w:rsidRDefault="005D56DC" w14:paraId="33DE0EC5" w14:textId="457AFD33">
      <w:pPr>
        <w:widowControl w:val="0"/>
        <w:spacing w:line="240" w:lineRule="auto"/>
        <w:jc w:val="center"/>
        <w:rPr>
          <w:rFonts w:ascii="Source Sans Pro" w:hAnsi="Source Sans Pro" w:eastAsia="Source Sans Pro" w:cs="Source Sans Pro"/>
        </w:rPr>
      </w:pPr>
    </w:p>
    <w:p w:rsidR="005D56DC" w:rsidP="273FFE55" w:rsidRDefault="005D56DC" w14:paraId="0D3998AE" w14:textId="6242DF6F">
      <w:pPr>
        <w:widowControl w:val="0"/>
        <w:spacing w:line="240" w:lineRule="auto"/>
        <w:jc w:val="center"/>
        <w:rPr>
          <w:rFonts w:ascii="Source Sans Pro" w:hAnsi="Source Sans Pro" w:eastAsia="Source Sans Pro" w:cs="Source Sans Pro"/>
        </w:rPr>
      </w:pPr>
    </w:p>
    <w:p w:rsidR="005D56DC" w:rsidP="273FFE55" w:rsidRDefault="005D56DC" w14:paraId="28E30C35" w14:textId="69EAD0DB">
      <w:pPr>
        <w:widowControl w:val="0"/>
        <w:spacing w:line="240" w:lineRule="auto"/>
        <w:rPr>
          <w:rFonts w:ascii="Source Sans Pro" w:hAnsi="Source Sans Pro" w:eastAsia="Source Sans Pro" w:cs="Source Sans Pro"/>
        </w:rPr>
      </w:pPr>
      <w:r w:rsidRPr="273FFE55">
        <w:rPr>
          <w:rFonts w:ascii="Source Sans Pro" w:hAnsi="Source Sans Pro" w:eastAsia="Source Sans Pro" w:cs="Source Sans Pro"/>
        </w:rPr>
        <w:br w:type="page"/>
      </w:r>
    </w:p>
    <w:p w:rsidR="005D56DC" w:rsidP="273FFE55" w:rsidRDefault="6992BEBA" w14:paraId="749BFB2D" w14:textId="1717480B">
      <w:pPr>
        <w:pStyle w:val="Heading1"/>
        <w:widowControl w:val="0"/>
        <w:rPr>
          <w:rFonts w:ascii="Source Sans Pro" w:hAnsi="Source Sans Pro" w:eastAsia="Source Sans Pro" w:cs="Source Sans Pro"/>
          <w:color w:val="000000" w:themeColor="text1"/>
        </w:rPr>
      </w:pPr>
      <w:bookmarkStart w:name="_Toc1031144470" w:id="0"/>
      <w:r w:rsidRPr="273FFE55">
        <w:rPr>
          <w:rFonts w:ascii="Source Sans Pro" w:hAnsi="Source Sans Pro" w:eastAsia="Source Sans Pro" w:cs="Source Sans Pro"/>
          <w:lang w:val="en-US"/>
        </w:rPr>
        <w:lastRenderedPageBreak/>
        <w:t xml:space="preserve">Sample </w:t>
      </w:r>
      <w:r w:rsidRPr="273FFE55" w:rsidR="383B721A">
        <w:rPr>
          <w:rFonts w:ascii="Source Sans Pro" w:hAnsi="Source Sans Pro" w:eastAsia="Source Sans Pro" w:cs="Source Sans Pro"/>
          <w:lang w:val="en-US"/>
        </w:rPr>
        <w:t>N</w:t>
      </w:r>
      <w:r w:rsidRPr="273FFE55">
        <w:rPr>
          <w:rFonts w:ascii="Source Sans Pro" w:hAnsi="Source Sans Pro" w:eastAsia="Source Sans Pro" w:cs="Source Sans Pro"/>
          <w:lang w:val="en-US"/>
        </w:rPr>
        <w:t xml:space="preserve">ewsletter </w:t>
      </w:r>
      <w:r w:rsidRPr="273FFE55" w:rsidR="7764C519">
        <w:rPr>
          <w:rFonts w:ascii="Source Sans Pro" w:hAnsi="Source Sans Pro" w:eastAsia="Source Sans Pro" w:cs="Source Sans Pro"/>
          <w:lang w:val="en-US"/>
        </w:rPr>
        <w:t>B</w:t>
      </w:r>
      <w:r w:rsidRPr="273FFE55">
        <w:rPr>
          <w:rFonts w:ascii="Source Sans Pro" w:hAnsi="Source Sans Pro" w:eastAsia="Source Sans Pro" w:cs="Source Sans Pro"/>
          <w:lang w:val="en-US"/>
        </w:rPr>
        <w:t>lurbs</w:t>
      </w:r>
      <w:bookmarkEnd w:id="0"/>
    </w:p>
    <w:p w:rsidR="005D56DC" w:rsidP="273FFE55" w:rsidRDefault="6992BEBA" w14:paraId="4F6BAA95" w14:textId="4B20537E">
      <w:pPr>
        <w:widowControl w:val="0"/>
        <w:spacing w:after="240"/>
        <w:rPr>
          <w:rFonts w:ascii="Source Sans Pro" w:hAnsi="Source Sans Pro" w:eastAsia="Source Sans Pro" w:cs="Source Sans Pro"/>
          <w:color w:val="000000" w:themeColor="text1"/>
          <w:sz w:val="18"/>
          <w:szCs w:val="18"/>
        </w:rPr>
      </w:pPr>
      <w:r w:rsidRPr="273FFE55">
        <w:rPr>
          <w:rFonts w:ascii="Source Sans Pro" w:hAnsi="Source Sans Pro" w:eastAsia="Source Sans Pro" w:cs="Source Sans Pro"/>
          <w:b/>
          <w:bCs/>
          <w:color w:val="000000" w:themeColor="text1"/>
          <w:sz w:val="24"/>
          <w:szCs w:val="24"/>
          <w:lang w:val="en-US"/>
        </w:rPr>
        <w:t>Help our School Win a Cash Prize!</w:t>
      </w:r>
      <w:r w:rsidRPr="273FFE55">
        <w:rPr>
          <w:rFonts w:ascii="Source Sans Pro" w:hAnsi="Source Sans Pro" w:eastAsia="Source Sans Pro" w:cs="Source Sans Pro"/>
          <w:b/>
          <w:bCs/>
          <w:color w:val="000000" w:themeColor="text1"/>
          <w:sz w:val="18"/>
          <w:szCs w:val="18"/>
          <w:lang w:val="en-US"/>
        </w:rPr>
        <w:t xml:space="preserve"> </w:t>
      </w:r>
    </w:p>
    <w:p w:rsidR="005D56DC" w:rsidP="363FEE60" w:rsidRDefault="6992BEBA" w14:paraId="34195788" w14:textId="45B9F0C0">
      <w:pPr>
        <w:widowControl w:val="0"/>
        <w:spacing w:after="240"/>
        <w:rPr>
          <w:rFonts w:ascii="Source Sans Pro" w:hAnsi="Source Sans Pro" w:eastAsia="Source Sans Pro" w:cs="Source Sans Pro"/>
          <w:color w:val="000000" w:themeColor="text1"/>
        </w:rPr>
      </w:pPr>
      <w:r w:rsidRPr="7EEDB738" w:rsidR="6992BEBA">
        <w:rPr>
          <w:rFonts w:ascii="Source Sans Pro" w:hAnsi="Source Sans Pro" w:eastAsia="Source Sans Pro" w:cs="Source Sans Pro"/>
          <w:color w:val="000000" w:themeColor="text1" w:themeTint="FF" w:themeShade="FF"/>
          <w:lang w:val="en-US"/>
        </w:rPr>
        <w:t xml:space="preserve">Do you have a curbside storm drain in the street near your home? If so, you can help our school win a cash prize by </w:t>
      </w:r>
      <w:r w:rsidRPr="7EEDB738" w:rsidR="6992BEBA">
        <w:rPr>
          <w:rFonts w:ascii="Source Sans Pro" w:hAnsi="Source Sans Pro" w:eastAsia="Source Sans Pro" w:cs="Source Sans Pro"/>
          <w:color w:val="000000" w:themeColor="text1" w:themeTint="FF" w:themeShade="FF"/>
          <w:lang w:val="en-US"/>
        </w:rPr>
        <w:t>participating</w:t>
      </w:r>
      <w:r w:rsidRPr="7EEDB738" w:rsidR="6992BEBA">
        <w:rPr>
          <w:rFonts w:ascii="Source Sans Pro" w:hAnsi="Source Sans Pro" w:eastAsia="Source Sans Pro" w:cs="Source Sans Pro"/>
          <w:color w:val="000000" w:themeColor="text1" w:themeTint="FF" w:themeShade="FF"/>
          <w:lang w:val="en-US"/>
        </w:rPr>
        <w:t xml:space="preserve"> in the Schools for Clean Water Contest! Simply visit </w:t>
      </w:r>
      <w:hyperlink r:id="R3f065ba14b2944cc">
        <w:r w:rsidRPr="7EEDB738" w:rsidR="6992BEBA">
          <w:rPr>
            <w:rStyle w:val="Hyperlink"/>
            <w:rFonts w:ascii="Source Sans Pro" w:hAnsi="Source Sans Pro" w:eastAsia="Source Sans Pro" w:cs="Source Sans Pro"/>
            <w:color w:val="1155CC"/>
            <w:lang w:val="en-US"/>
          </w:rPr>
          <w:t>www.SchoolsForCleanWater.org</w:t>
        </w:r>
      </w:hyperlink>
      <w:r w:rsidRPr="7EEDB738" w:rsidR="6992BEBA">
        <w:rPr>
          <w:rFonts w:ascii="Source Sans Pro" w:hAnsi="Source Sans Pro" w:eastAsia="Source Sans Pro" w:cs="Source Sans Pro"/>
          <w:color w:val="000000" w:themeColor="text1" w:themeTint="FF" w:themeShade="FF"/>
          <w:lang w:val="en-US"/>
        </w:rPr>
        <w:t xml:space="preserve"> between </w:t>
      </w:r>
      <w:r w:rsidRPr="7EEDB738" w:rsidR="32E7AB65">
        <w:rPr>
          <w:rFonts w:ascii="Source Sans Pro" w:hAnsi="Source Sans Pro" w:eastAsia="Source Sans Pro" w:cs="Source Sans Pro"/>
          <w:color w:val="000000" w:themeColor="text1" w:themeTint="FF" w:themeShade="FF"/>
          <w:lang w:val="en-US"/>
        </w:rPr>
        <w:t>October 14</w:t>
      </w:r>
      <w:r w:rsidRPr="7EEDB738" w:rsidR="3DB33015">
        <w:rPr>
          <w:rFonts w:ascii="Source Sans Pro" w:hAnsi="Source Sans Pro" w:eastAsia="Source Sans Pro" w:cs="Source Sans Pro"/>
          <w:color w:val="000000" w:themeColor="text1" w:themeTint="FF" w:themeShade="FF"/>
          <w:vertAlign w:val="superscript"/>
          <w:lang w:val="en-US"/>
        </w:rPr>
        <w:t>th</w:t>
      </w:r>
      <w:r w:rsidRPr="7EEDB738" w:rsidR="3DB33015">
        <w:rPr>
          <w:rFonts w:ascii="Source Sans Pro" w:hAnsi="Source Sans Pro" w:eastAsia="Source Sans Pro" w:cs="Source Sans Pro"/>
          <w:color w:val="000000" w:themeColor="text1" w:themeTint="FF" w:themeShade="FF"/>
          <w:lang w:val="en-US"/>
        </w:rPr>
        <w:t xml:space="preserve"> </w:t>
      </w:r>
      <w:r w:rsidRPr="7EEDB738" w:rsidR="6992BEBA">
        <w:rPr>
          <w:rFonts w:ascii="Source Sans Pro" w:hAnsi="Source Sans Pro" w:eastAsia="Source Sans Pro" w:cs="Source Sans Pro"/>
          <w:color w:val="000000" w:themeColor="text1" w:themeTint="FF" w:themeShade="FF"/>
          <w:lang w:val="en-US"/>
        </w:rPr>
        <w:t xml:space="preserve">and </w:t>
      </w:r>
      <w:r w:rsidRPr="7EEDB738" w:rsidR="00E36DA5">
        <w:rPr>
          <w:rFonts w:ascii="Source Sans Pro" w:hAnsi="Source Sans Pro" w:eastAsia="Source Sans Pro" w:cs="Source Sans Pro"/>
          <w:color w:val="000000" w:themeColor="text1" w:themeTint="FF" w:themeShade="FF"/>
          <w:lang w:val="en-US"/>
        </w:rPr>
        <w:t>28th</w:t>
      </w:r>
      <w:r w:rsidRPr="7EEDB738" w:rsidR="00E36DA5">
        <w:rPr>
          <w:rFonts w:ascii="Source Sans Pro" w:hAnsi="Source Sans Pro" w:eastAsia="Source Sans Pro" w:cs="Source Sans Pro"/>
          <w:color w:val="000000" w:themeColor="text1" w:themeTint="FF" w:themeShade="FF"/>
          <w:lang w:val="en-US"/>
        </w:rPr>
        <w:t xml:space="preserve"> </w:t>
      </w:r>
      <w:r w:rsidRPr="7EEDB738" w:rsidR="6992BEBA">
        <w:rPr>
          <w:rFonts w:ascii="Source Sans Pro" w:hAnsi="Source Sans Pro" w:eastAsia="Source Sans Pro" w:cs="Source Sans Pro"/>
          <w:color w:val="000000" w:themeColor="text1" w:themeTint="FF" w:themeShade="FF"/>
          <w:lang w:val="en-US"/>
        </w:rPr>
        <w:t>and take the online pledge to adopt a neighborhood storm drain, then assign your pledge to our school! The schools with the most pledges can win money.</w:t>
      </w:r>
    </w:p>
    <w:p w:rsidR="005D56DC" w:rsidP="273FFE55" w:rsidRDefault="6992BEBA" w14:paraId="271DFAA6" w14:textId="158F6E67">
      <w:pPr>
        <w:widowControl w:val="0"/>
        <w:spacing w:after="240" w:line="240" w:lineRule="auto"/>
        <w:rPr>
          <w:rFonts w:ascii="Source Sans Pro" w:hAnsi="Source Sans Pro" w:eastAsia="Source Sans Pro" w:cs="Source Sans Pro"/>
          <w:color w:val="000000" w:themeColor="text1"/>
          <w:sz w:val="24"/>
          <w:szCs w:val="24"/>
        </w:rPr>
      </w:pPr>
      <w:r w:rsidRPr="273FFE55">
        <w:rPr>
          <w:rFonts w:ascii="Source Sans Pro" w:hAnsi="Source Sans Pro" w:eastAsia="Source Sans Pro" w:cs="Source Sans Pro"/>
          <w:b/>
          <w:bCs/>
          <w:color w:val="000000" w:themeColor="text1"/>
          <w:sz w:val="24"/>
          <w:szCs w:val="24"/>
          <w:lang w:val="en-US"/>
        </w:rPr>
        <w:t>Have you adopted a storm drain yet?</w:t>
      </w:r>
    </w:p>
    <w:p w:rsidR="005D56DC" w:rsidP="273FFE55" w:rsidRDefault="6992BEBA" w14:paraId="7E393B18" w14:textId="72C048C0">
      <w:pPr>
        <w:widowControl w:val="0"/>
        <w:spacing w:after="240"/>
        <w:ind w:right="100"/>
        <w:rPr>
          <w:rFonts w:ascii="Source Sans Pro" w:hAnsi="Source Sans Pro" w:eastAsia="Source Sans Pro" w:cs="Source Sans Pro"/>
          <w:color w:val="000000" w:themeColor="text1"/>
          <w:lang w:val="en-US"/>
        </w:rPr>
      </w:pPr>
      <w:r w:rsidRPr="7EEDB738" w:rsidR="6992BEBA">
        <w:rPr>
          <w:rFonts w:ascii="Source Sans Pro" w:hAnsi="Source Sans Pro" w:eastAsia="Source Sans Pro" w:cs="Source Sans Pro"/>
          <w:color w:val="000000" w:themeColor="text1" w:themeTint="FF" w:themeShade="FF"/>
          <w:lang w:val="en-US"/>
        </w:rPr>
        <w:t xml:space="preserve">Help our school and keep local streams clean by </w:t>
      </w:r>
      <w:r w:rsidRPr="7EEDB738" w:rsidR="6992BEBA">
        <w:rPr>
          <w:rFonts w:ascii="Source Sans Pro" w:hAnsi="Source Sans Pro" w:eastAsia="Source Sans Pro" w:cs="Source Sans Pro"/>
          <w:color w:val="000000" w:themeColor="text1" w:themeTint="FF" w:themeShade="FF"/>
          <w:lang w:val="en-US"/>
        </w:rPr>
        <w:t>participating</w:t>
      </w:r>
      <w:r w:rsidRPr="7EEDB738" w:rsidR="6992BEBA">
        <w:rPr>
          <w:rFonts w:ascii="Source Sans Pro" w:hAnsi="Source Sans Pro" w:eastAsia="Source Sans Pro" w:cs="Source Sans Pro"/>
          <w:color w:val="000000" w:themeColor="text1" w:themeTint="FF" w:themeShade="FF"/>
          <w:lang w:val="en-US"/>
        </w:rPr>
        <w:t xml:space="preserve"> in the Schools for Clean Water Contest! Our school can win up to $1,500 cash! Just visit </w:t>
      </w:r>
      <w:hyperlink r:id="R0cb29d4fb20949b3">
        <w:r w:rsidRPr="7EEDB738" w:rsidR="6992BEBA">
          <w:rPr>
            <w:rStyle w:val="Hyperlink"/>
            <w:rFonts w:ascii="Source Sans Pro" w:hAnsi="Source Sans Pro" w:eastAsia="Source Sans Pro" w:cs="Source Sans Pro"/>
            <w:color w:val="1155CC"/>
            <w:lang w:val="en-US"/>
          </w:rPr>
          <w:t>www.SchoolsForCleanWater.org</w:t>
        </w:r>
      </w:hyperlink>
      <w:r w:rsidRPr="7EEDB738" w:rsidR="6992BEBA">
        <w:rPr>
          <w:rFonts w:ascii="Source Sans Pro" w:hAnsi="Source Sans Pro" w:eastAsia="Source Sans Pro" w:cs="Source Sans Pro"/>
          <w:color w:val="000000" w:themeColor="text1" w:themeTint="FF" w:themeShade="FF"/>
          <w:lang w:val="en-US"/>
        </w:rPr>
        <w:t xml:space="preserve"> before the contest ends on </w:t>
      </w:r>
      <w:commentRangeStart w:id="3"/>
      <w:r w:rsidRPr="7EEDB738" w:rsidR="0AEE5414">
        <w:rPr>
          <w:rFonts w:ascii="Source Sans Pro" w:hAnsi="Source Sans Pro" w:eastAsia="Source Sans Pro" w:cs="Source Sans Pro"/>
          <w:color w:val="000000" w:themeColor="text1" w:themeTint="FF" w:themeShade="FF"/>
          <w:lang w:val="en-US"/>
        </w:rPr>
        <w:t xml:space="preserve">October </w:t>
      </w:r>
      <w:r w:rsidRPr="7EEDB738" w:rsidR="00E36DA5">
        <w:rPr>
          <w:rFonts w:ascii="Source Sans Pro" w:hAnsi="Source Sans Pro" w:eastAsia="Source Sans Pro" w:cs="Source Sans Pro"/>
          <w:color w:val="000000" w:themeColor="text1" w:themeTint="FF" w:themeShade="FF"/>
          <w:lang w:val="en-US"/>
        </w:rPr>
        <w:t>28th</w:t>
      </w:r>
      <w:r w:rsidRPr="7EEDB738" w:rsidR="6992BEBA">
        <w:rPr>
          <w:rFonts w:ascii="Source Sans Pro" w:hAnsi="Source Sans Pro" w:eastAsia="Source Sans Pro" w:cs="Source Sans Pro"/>
          <w:color w:val="000000" w:themeColor="text1" w:themeTint="FF" w:themeShade="FF"/>
          <w:lang w:val="en-US"/>
        </w:rPr>
        <w:t xml:space="preserve"> </w:t>
      </w:r>
      <w:commentRangeEnd w:id="3"/>
      <w:r>
        <w:rPr>
          <w:rStyle w:val="CommentReference"/>
        </w:rPr>
        <w:commentReference w:id="3"/>
      </w:r>
      <w:r w:rsidRPr="7EEDB738" w:rsidR="6992BEBA">
        <w:rPr>
          <w:rFonts w:ascii="Source Sans Pro" w:hAnsi="Source Sans Pro" w:eastAsia="Source Sans Pro" w:cs="Source Sans Pro"/>
          <w:color w:val="000000" w:themeColor="text1" w:themeTint="FF" w:themeShade="FF"/>
          <w:lang w:val="en-US"/>
        </w:rPr>
        <w:t>and pledge to adopt a neighborhood storm drain. Participating is easy, it takes just a few minutes of your time.</w:t>
      </w:r>
    </w:p>
    <w:p w:rsidR="005D56DC" w:rsidP="273FFE55" w:rsidRDefault="6992BEBA" w14:paraId="0B4B4DEF" w14:textId="1B6FB776">
      <w:pPr>
        <w:widowControl w:val="0"/>
        <w:spacing w:after="240"/>
        <w:ind w:right="100"/>
        <w:rPr>
          <w:rFonts w:ascii="Source Sans Pro" w:hAnsi="Source Sans Pro" w:eastAsia="Source Sans Pro" w:cs="Source Sans Pro"/>
          <w:color w:val="000000" w:themeColor="text1"/>
          <w:sz w:val="24"/>
          <w:szCs w:val="24"/>
        </w:rPr>
      </w:pPr>
      <w:r w:rsidRPr="273FFE55">
        <w:rPr>
          <w:rFonts w:ascii="Source Sans Pro" w:hAnsi="Source Sans Pro" w:eastAsia="Source Sans Pro" w:cs="Source Sans Pro"/>
          <w:b/>
          <w:bCs/>
          <w:color w:val="000000" w:themeColor="text1"/>
          <w:sz w:val="24"/>
          <w:szCs w:val="24"/>
          <w:lang w:val="en-US"/>
        </w:rPr>
        <w:t>One day left in the Schools for Clean Water contest!</w:t>
      </w:r>
    </w:p>
    <w:p w:rsidR="005D56DC" w:rsidP="273FFE55" w:rsidRDefault="6992BEBA" w14:paraId="63D06A72" w14:textId="18BD8E51">
      <w:pPr>
        <w:widowControl w:val="0"/>
        <w:spacing w:after="240"/>
        <w:ind w:right="100"/>
        <w:rPr>
          <w:rFonts w:ascii="Source Sans Pro" w:hAnsi="Source Sans Pro" w:eastAsia="Source Sans Pro" w:cs="Source Sans Pro"/>
          <w:color w:val="000000" w:themeColor="text1"/>
        </w:rPr>
      </w:pPr>
      <w:r w:rsidRPr="273FFE55">
        <w:rPr>
          <w:rFonts w:ascii="Source Sans Pro" w:hAnsi="Source Sans Pro" w:eastAsia="Source Sans Pro" w:cs="Source Sans Pro"/>
          <w:color w:val="000000" w:themeColor="text1"/>
          <w:lang w:val="en-US"/>
        </w:rPr>
        <w:t xml:space="preserve">Have you taken the Schools for Clean Water pledge yet? If not, please take a minute to visit </w:t>
      </w:r>
      <w:hyperlink r:id="rId19">
        <w:r w:rsidRPr="273FFE55">
          <w:rPr>
            <w:rStyle w:val="Hyperlink"/>
            <w:rFonts w:ascii="Source Sans Pro" w:hAnsi="Source Sans Pro" w:eastAsia="Source Sans Pro" w:cs="Source Sans Pro"/>
            <w:color w:val="1155CC"/>
            <w:lang w:val="en-US"/>
          </w:rPr>
          <w:t>www.SchoolsForCleanWater.org</w:t>
        </w:r>
      </w:hyperlink>
      <w:r w:rsidRPr="273FFE55">
        <w:rPr>
          <w:rFonts w:ascii="Source Sans Pro" w:hAnsi="Source Sans Pro" w:eastAsia="Source Sans Pro" w:cs="Source Sans Pro"/>
          <w:color w:val="000000" w:themeColor="text1"/>
          <w:lang w:val="en-US"/>
        </w:rPr>
        <w:t xml:space="preserve"> and pledge today! If you have taken the pledge already, please help us spread the word on social media and use the hashtags #downrivermichigan and #schoolsforcleanwater.</w:t>
      </w:r>
    </w:p>
    <w:p w:rsidR="005D56DC" w:rsidP="273FFE55" w:rsidRDefault="005D56DC" w14:paraId="2136D174" w14:textId="638A5B18">
      <w:pPr>
        <w:widowControl w:val="0"/>
        <w:spacing w:line="240" w:lineRule="auto"/>
        <w:rPr>
          <w:rFonts w:ascii="Source Sans Pro" w:hAnsi="Source Sans Pro" w:eastAsia="Source Sans Pro" w:cs="Source Sans Pro"/>
        </w:rPr>
      </w:pPr>
      <w:r w:rsidRPr="273FFE55">
        <w:rPr>
          <w:rFonts w:ascii="Source Sans Pro" w:hAnsi="Source Sans Pro" w:eastAsia="Source Sans Pro" w:cs="Source Sans Pro"/>
        </w:rPr>
        <w:br w:type="page"/>
      </w:r>
    </w:p>
    <w:p w:rsidR="005D56DC" w:rsidP="273FFE55" w:rsidRDefault="6992BEBA" w14:paraId="24916FE1" w14:textId="5866A008">
      <w:pPr>
        <w:pStyle w:val="Heading1"/>
        <w:widowControl w:val="0"/>
        <w:rPr>
          <w:rFonts w:ascii="Source Sans Pro" w:hAnsi="Source Sans Pro" w:eastAsia="Source Sans Pro" w:cs="Source Sans Pro"/>
          <w:color w:val="000000" w:themeColor="text1"/>
          <w:sz w:val="28"/>
          <w:szCs w:val="28"/>
          <w:u w:val="single"/>
        </w:rPr>
      </w:pPr>
      <w:bookmarkStart w:name="_Toc327544664" w:id="7"/>
      <w:r w:rsidRPr="273FFE55">
        <w:rPr>
          <w:rFonts w:ascii="Source Sans Pro" w:hAnsi="Source Sans Pro" w:eastAsia="Source Sans Pro" w:cs="Source Sans Pro"/>
          <w:lang w:val="en-US"/>
        </w:rPr>
        <w:lastRenderedPageBreak/>
        <w:t>Sample Email #1</w:t>
      </w:r>
      <w:bookmarkEnd w:id="7"/>
    </w:p>
    <w:p w:rsidR="005D56DC" w:rsidP="273FFE55" w:rsidRDefault="6992BEBA" w14:paraId="57A008CD" w14:textId="4C7E3D31">
      <w:pPr>
        <w:spacing w:after="24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Greetings Parents and Guardians,</w:t>
      </w:r>
    </w:p>
    <w:p w:rsidR="005D56DC" w:rsidP="273FFE55" w:rsidRDefault="6992BEBA" w14:paraId="59F9ED0B" w14:textId="28B9D4FA">
      <w:pPr>
        <w:spacing w:after="24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I’m writing to share news about a big opportunity for our school!</w:t>
      </w:r>
    </w:p>
    <w:p w:rsidR="005D56DC" w:rsidP="273FFE55" w:rsidRDefault="6992BEBA" w14:paraId="0E60B9C7" w14:textId="31EA8767">
      <w:pPr>
        <w:spacing w:after="24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 xml:space="preserve">Our school is participating in the Alliance of Downriver Watersheds </w:t>
      </w:r>
      <w:hyperlink r:id="rId20">
        <w:r w:rsidRPr="273FFE55">
          <w:rPr>
            <w:rStyle w:val="Hyperlink"/>
            <w:rFonts w:ascii="Source Sans Pro" w:hAnsi="Source Sans Pro" w:eastAsia="Source Sans Pro" w:cs="Source Sans Pro"/>
            <w:color w:val="1155CC"/>
            <w:sz w:val="22"/>
            <w:szCs w:val="22"/>
            <w:lang w:val="en-US"/>
          </w:rPr>
          <w:t>Schools for Clean Water</w:t>
        </w:r>
      </w:hyperlink>
      <w:r w:rsidRPr="273FFE55">
        <w:rPr>
          <w:rFonts w:ascii="Source Sans Pro" w:hAnsi="Source Sans Pro" w:eastAsia="Source Sans Pro" w:cs="Source Sans Pro"/>
          <w:color w:val="000000" w:themeColor="text1"/>
          <w:sz w:val="22"/>
          <w:szCs w:val="22"/>
          <w:lang w:val="en-US"/>
        </w:rPr>
        <w:t xml:space="preserve"> Adopt a Storm Drain Contest and we need your help! It’s an easy online contest where you pledge to adopt a storm drain near your home and assign that pledge to our school. If our school gets the most pledges, we can win up to $1,500 for class materials and educational projects!</w:t>
      </w:r>
    </w:p>
    <w:p w:rsidR="005D56DC" w:rsidP="273FFE55" w:rsidRDefault="6992BEBA" w14:paraId="4434D72C" w14:textId="4C771ECC">
      <w:pPr>
        <w:spacing w:after="24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 xml:space="preserve">The “Schools for Clean Water'' contest is a little bit like the “Box Tops for Education'' program that you may be familiar with. But instead of collecting and turning in box tops, our school collects online pledges from parents, staff, and alumni to adopt a neighborhood storm drain. </w:t>
      </w:r>
    </w:p>
    <w:p w:rsidR="005D56DC" w:rsidP="273FFE55" w:rsidRDefault="6992BEBA" w14:paraId="631EB7BC" w14:textId="6A827492">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b/>
          <w:bCs/>
          <w:color w:val="000000" w:themeColor="text1"/>
          <w:sz w:val="22"/>
          <w:szCs w:val="22"/>
          <w:lang w:val="en-US"/>
        </w:rPr>
        <w:t xml:space="preserve">What’s the Schools for Clean Water Contest? </w:t>
      </w:r>
    </w:p>
    <w:p w:rsidR="005D56DC" w:rsidP="273FFE55" w:rsidRDefault="6992BEBA" w14:paraId="35D5E9E1" w14:textId="73F21042">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 xml:space="preserve">The Schools for Clean Water Contest is a friendly competition sponsored by the </w:t>
      </w:r>
      <w:hyperlink r:id="rId21">
        <w:r w:rsidRPr="273FFE55">
          <w:rPr>
            <w:rStyle w:val="Hyperlink"/>
            <w:rFonts w:ascii="Source Sans Pro" w:hAnsi="Source Sans Pro" w:eastAsia="Source Sans Pro" w:cs="Source Sans Pro"/>
            <w:color w:val="1155CC"/>
            <w:sz w:val="22"/>
            <w:szCs w:val="22"/>
            <w:lang w:val="en-US"/>
          </w:rPr>
          <w:t>Alliance of Downriver Watersheds</w:t>
        </w:r>
      </w:hyperlink>
      <w:r w:rsidRPr="273FFE55">
        <w:rPr>
          <w:rFonts w:ascii="Source Sans Pro" w:hAnsi="Source Sans Pro" w:eastAsia="Source Sans Pro" w:cs="Source Sans Pro"/>
          <w:color w:val="000000" w:themeColor="text1"/>
          <w:sz w:val="22"/>
          <w:szCs w:val="22"/>
          <w:lang w:val="en-US"/>
        </w:rPr>
        <w:t xml:space="preserve"> to reduce pollution in our local waterways. In this first year, the contest is focused on keeping yard waste and litter out of storm drains. </w:t>
      </w:r>
    </w:p>
    <w:p w:rsidR="005D56DC" w:rsidP="273FFE55" w:rsidRDefault="6992BEBA" w14:paraId="1E13297D" w14:textId="46B905C5">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b/>
          <w:bCs/>
          <w:color w:val="000000" w:themeColor="text1"/>
          <w:sz w:val="22"/>
          <w:szCs w:val="22"/>
          <w:lang w:val="en-US"/>
        </w:rPr>
        <w:t>How does it work?</w:t>
      </w:r>
    </w:p>
    <w:p w:rsidR="005D56DC" w:rsidP="273FFE55" w:rsidRDefault="6992BEBA" w14:paraId="15976564" w14:textId="7130017C">
      <w:pPr>
        <w:widowControl w:val="0"/>
        <w:spacing w:after="240"/>
        <w:ind w:right="100"/>
        <w:rPr>
          <w:rFonts w:ascii="Source Sans Pro" w:hAnsi="Source Sans Pro" w:eastAsia="Source Sans Pro" w:cs="Source Sans Pro"/>
          <w:color w:val="000000" w:themeColor="text1"/>
          <w:sz w:val="22"/>
          <w:szCs w:val="22"/>
        </w:rPr>
      </w:pPr>
      <w:r w:rsidRPr="7EEDB738" w:rsidR="6992BEBA">
        <w:rPr>
          <w:rFonts w:ascii="Source Sans Pro" w:hAnsi="Source Sans Pro" w:eastAsia="Source Sans Pro" w:cs="Source Sans Pro"/>
          <w:color w:val="000000" w:themeColor="text1" w:themeTint="FF" w:themeShade="FF"/>
          <w:sz w:val="22"/>
          <w:szCs w:val="22"/>
          <w:lang w:val="en-US"/>
        </w:rPr>
        <w:t xml:space="preserve">Parents, staff, alumni, friends, and family visit </w:t>
      </w:r>
      <w:hyperlink r:id="Rb0ab846842574acf">
        <w:r w:rsidRPr="7EEDB738" w:rsidR="6992BEBA">
          <w:rPr>
            <w:rStyle w:val="Hyperlink"/>
            <w:rFonts w:ascii="Source Sans Pro" w:hAnsi="Source Sans Pro" w:eastAsia="Source Sans Pro" w:cs="Source Sans Pro"/>
            <w:color w:val="1155CC"/>
            <w:sz w:val="22"/>
            <w:szCs w:val="22"/>
            <w:lang w:val="en-US"/>
          </w:rPr>
          <w:t>www.SchoolsForCleanWater.org</w:t>
        </w:r>
      </w:hyperlink>
      <w:r w:rsidRPr="7EEDB738" w:rsidR="6992BEBA">
        <w:rPr>
          <w:rFonts w:ascii="Source Sans Pro" w:hAnsi="Source Sans Pro" w:eastAsia="Source Sans Pro" w:cs="Source Sans Pro"/>
          <w:color w:val="000000" w:themeColor="text1" w:themeTint="FF" w:themeShade="FF"/>
          <w:sz w:val="22"/>
          <w:szCs w:val="22"/>
          <w:lang w:val="en-US"/>
        </w:rPr>
        <w:t xml:space="preserve"> between </w:t>
      </w:r>
      <w:r w:rsidRPr="7EEDB738" w:rsidR="00E36DA5">
        <w:rPr>
          <w:rFonts w:ascii="Source Sans Pro" w:hAnsi="Source Sans Pro" w:eastAsia="Source Sans Pro" w:cs="Source Sans Pro"/>
          <w:color w:val="000000" w:themeColor="text1" w:themeTint="FF" w:themeShade="FF"/>
          <w:sz w:val="22"/>
          <w:szCs w:val="22"/>
          <w:lang w:val="en-US"/>
        </w:rPr>
        <w:t>October 14 and 28th</w:t>
      </w:r>
      <w:r w:rsidRPr="7EEDB738" w:rsidR="6992BEBA">
        <w:rPr>
          <w:rFonts w:ascii="Source Sans Pro" w:hAnsi="Source Sans Pro" w:eastAsia="Source Sans Pro" w:cs="Source Sans Pro"/>
          <w:color w:val="000000" w:themeColor="text1" w:themeTint="FF" w:themeShade="FF"/>
          <w:sz w:val="22"/>
          <w:szCs w:val="22"/>
          <w:lang w:val="en-US"/>
        </w:rPr>
        <w:t xml:space="preserve">to complete the simple online pledge. When you </w:t>
      </w:r>
      <w:r w:rsidRPr="7EEDB738" w:rsidR="6992BEBA">
        <w:rPr>
          <w:rFonts w:ascii="Source Sans Pro" w:hAnsi="Source Sans Pro" w:eastAsia="Source Sans Pro" w:cs="Source Sans Pro"/>
          <w:color w:val="000000" w:themeColor="text1" w:themeTint="FF" w:themeShade="FF"/>
          <w:sz w:val="22"/>
          <w:szCs w:val="22"/>
          <w:lang w:val="en-US"/>
        </w:rPr>
        <w:t>submit</w:t>
      </w:r>
      <w:r w:rsidRPr="7EEDB738" w:rsidR="6992BEBA">
        <w:rPr>
          <w:rFonts w:ascii="Source Sans Pro" w:hAnsi="Source Sans Pro" w:eastAsia="Source Sans Pro" w:cs="Source Sans Pro"/>
          <w:color w:val="000000" w:themeColor="text1" w:themeTint="FF" w:themeShade="FF"/>
          <w:sz w:val="22"/>
          <w:szCs w:val="22"/>
          <w:lang w:val="en-US"/>
        </w:rPr>
        <w:t xml:space="preserve"> the pledge form, you assign your pledge to our school. Once </w:t>
      </w:r>
      <w:r w:rsidRPr="7EEDB738" w:rsidR="6992BEBA">
        <w:rPr>
          <w:rFonts w:ascii="Source Sans Pro" w:hAnsi="Source Sans Pro" w:eastAsia="Source Sans Pro" w:cs="Source Sans Pro"/>
          <w:color w:val="000000" w:themeColor="text1" w:themeTint="FF" w:themeShade="FF"/>
          <w:sz w:val="22"/>
          <w:szCs w:val="22"/>
          <w:lang w:val="en-US"/>
        </w:rPr>
        <w:t>you’ve</w:t>
      </w:r>
      <w:r w:rsidRPr="7EEDB738" w:rsidR="6992BEBA">
        <w:rPr>
          <w:rFonts w:ascii="Source Sans Pro" w:hAnsi="Source Sans Pro" w:eastAsia="Source Sans Pro" w:cs="Source Sans Pro"/>
          <w:color w:val="000000" w:themeColor="text1" w:themeTint="FF" w:themeShade="FF"/>
          <w:sz w:val="22"/>
          <w:szCs w:val="22"/>
          <w:lang w:val="en-US"/>
        </w:rPr>
        <w:t xml:space="preserve"> pledged, you can also help us win by inviting others to take the pledge and spreading the word on social media using the hashtags #downrivermichigan and #schoolsforcleanwater. At the end of the contest, the totals are tallied up, and the schools with the most pledges win cash prizes. </w:t>
      </w:r>
    </w:p>
    <w:p w:rsidR="005D56DC" w:rsidP="273FFE55" w:rsidRDefault="6992BEBA" w14:paraId="6EBE2072" w14:textId="4BAE5833">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b/>
          <w:bCs/>
          <w:color w:val="000000" w:themeColor="text1"/>
          <w:sz w:val="22"/>
          <w:szCs w:val="22"/>
          <w:lang w:val="en-US"/>
        </w:rPr>
        <w:t>Who can pledge?</w:t>
      </w:r>
    </w:p>
    <w:p w:rsidR="005D56DC" w:rsidP="273FFE55" w:rsidRDefault="6992BEBA" w14:paraId="3EA9B3AA" w14:textId="3FA24AD8">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Anyone 18 and older can take the pledge including, but not limited to: parents, alumni, student's family members, teachers, school staff, friends, neighbors, etc…</w:t>
      </w:r>
    </w:p>
    <w:p w:rsidR="005D56DC" w:rsidP="273FFE55" w:rsidRDefault="6992BEBA" w14:paraId="2BE25603" w14:textId="58854415">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b/>
          <w:bCs/>
          <w:color w:val="000000" w:themeColor="text1"/>
          <w:sz w:val="22"/>
          <w:szCs w:val="22"/>
          <w:lang w:val="en-US"/>
        </w:rPr>
        <w:t>What does it mean to "adopt" a neighborhood storm drain?</w:t>
      </w:r>
      <w:r w:rsidRPr="273FFE55">
        <w:rPr>
          <w:rFonts w:ascii="Source Sans Pro" w:hAnsi="Source Sans Pro" w:eastAsia="Source Sans Pro" w:cs="Source Sans Pro"/>
          <w:color w:val="000000" w:themeColor="text1"/>
          <w:sz w:val="22"/>
          <w:szCs w:val="22"/>
          <w:lang w:val="en-US"/>
        </w:rPr>
        <w:t xml:space="preserve"> </w:t>
      </w:r>
    </w:p>
    <w:p w:rsidR="005D56DC" w:rsidP="273FFE55" w:rsidRDefault="6992BEBA" w14:paraId="33A418A4" w14:textId="2A8173C5">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It means that you commit to check on a curbside storm drain near your home and periodically remove litter and yard waste from the storm drain grate.</w:t>
      </w:r>
    </w:p>
    <w:p w:rsidR="005D56DC" w:rsidP="273FFE55" w:rsidRDefault="6992BEBA" w14:paraId="26C6D41F" w14:textId="45EAE6FF">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b/>
          <w:bCs/>
          <w:color w:val="000000" w:themeColor="text1"/>
          <w:sz w:val="22"/>
          <w:szCs w:val="22"/>
          <w:lang w:val="en-US"/>
        </w:rPr>
        <w:t>What do schools win?</w:t>
      </w:r>
    </w:p>
    <w:p w:rsidR="005D56DC" w:rsidP="273FFE55" w:rsidRDefault="6992BEBA" w14:paraId="6BA8E004" w14:textId="14C4B8AE">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 xml:space="preserve">Eight schools will win a share of the $5,000 in prize money. The money can be used to pay for educational projects and classroom materials. </w:t>
      </w:r>
    </w:p>
    <w:p w:rsidR="005D56DC" w:rsidP="273FFE55" w:rsidRDefault="6992BEBA" w14:paraId="1C025963" w14:textId="260F1CB8">
      <w:pPr>
        <w:pStyle w:val="ListParagraph"/>
        <w:widowControl w:val="0"/>
        <w:numPr>
          <w:ilvl w:val="0"/>
          <w:numId w:val="12"/>
        </w:numPr>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First Place - $1,500</w:t>
      </w:r>
    </w:p>
    <w:p w:rsidR="005D56DC" w:rsidP="273FFE55" w:rsidRDefault="6992BEBA" w14:paraId="17806C0A" w14:textId="58D97C73">
      <w:pPr>
        <w:pStyle w:val="ListParagraph"/>
        <w:widowControl w:val="0"/>
        <w:numPr>
          <w:ilvl w:val="0"/>
          <w:numId w:val="12"/>
        </w:numPr>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Second Place - $1,250</w:t>
      </w:r>
    </w:p>
    <w:p w:rsidR="005D56DC" w:rsidP="273FFE55" w:rsidRDefault="6992BEBA" w14:paraId="0D055389" w14:textId="4567DECA">
      <w:pPr>
        <w:pStyle w:val="ListParagraph"/>
        <w:widowControl w:val="0"/>
        <w:numPr>
          <w:ilvl w:val="0"/>
          <w:numId w:val="12"/>
        </w:numPr>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lastRenderedPageBreak/>
        <w:t>Third Place - $1,000</w:t>
      </w:r>
    </w:p>
    <w:p w:rsidR="005D56DC" w:rsidP="273FFE55" w:rsidRDefault="6992BEBA" w14:paraId="3D86EF23" w14:textId="19FD4382">
      <w:pPr>
        <w:pStyle w:val="ListParagraph"/>
        <w:widowControl w:val="0"/>
        <w:numPr>
          <w:ilvl w:val="0"/>
          <w:numId w:val="12"/>
        </w:numPr>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Wild Card - 5 x $250 (all schools with 50 or more pledges, will be entered into a random drawing for the five wild card prizes)</w:t>
      </w:r>
    </w:p>
    <w:p w:rsidR="005D56DC" w:rsidP="273FFE55" w:rsidRDefault="6992BEBA" w14:paraId="484B71E7" w14:textId="64DCB2F5">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b/>
          <w:bCs/>
          <w:color w:val="000000" w:themeColor="text1"/>
          <w:sz w:val="22"/>
          <w:szCs w:val="22"/>
          <w:lang w:val="en-US"/>
        </w:rPr>
        <w:t>Which schools are eligible?</w:t>
      </w:r>
    </w:p>
    <w:p w:rsidR="005D56DC" w:rsidP="273FFE55" w:rsidRDefault="6992BEBA" w14:paraId="5D514FB2" w14:textId="047F6716">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The full list of eligible schools can be found on the contest website. Anyone can take the online pledge, but only eligible schools can win.</w:t>
      </w:r>
    </w:p>
    <w:p w:rsidR="005D56DC" w:rsidP="273FFE55" w:rsidRDefault="6992BEBA" w14:paraId="18048F3C" w14:textId="7EC5D6CC">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b/>
          <w:bCs/>
          <w:color w:val="000000" w:themeColor="text1"/>
          <w:sz w:val="22"/>
          <w:szCs w:val="22"/>
          <w:lang w:val="en-US"/>
        </w:rPr>
        <w:t>Who is sponsoring this contest?</w:t>
      </w:r>
    </w:p>
    <w:p w:rsidR="005D56DC" w:rsidP="273FFE55" w:rsidRDefault="6992BEBA" w14:paraId="00BF3CF0" w14:textId="45D97B22">
      <w:pPr>
        <w:widowControl w:val="0"/>
        <w:spacing w:after="240"/>
        <w:ind w:right="100"/>
        <w:rPr>
          <w:rFonts w:ascii="Source Sans Pro" w:hAnsi="Source Sans Pro" w:eastAsia="Source Sans Pro" w:cs="Source Sans Pro"/>
          <w:color w:val="000000" w:themeColor="text1"/>
          <w:sz w:val="22"/>
          <w:szCs w:val="22"/>
        </w:rPr>
      </w:pPr>
      <w:r w:rsidRPr="7EEDB738" w:rsidR="6992BEBA">
        <w:rPr>
          <w:rFonts w:ascii="Source Sans Pro" w:hAnsi="Source Sans Pro" w:eastAsia="Source Sans Pro" w:cs="Source Sans Pro"/>
          <w:color w:val="000000" w:themeColor="text1" w:themeTint="FF" w:themeShade="FF"/>
          <w:sz w:val="22"/>
          <w:szCs w:val="22"/>
          <w:lang w:val="en-US"/>
        </w:rPr>
        <w:t xml:space="preserve">This contest is supported by the </w:t>
      </w:r>
      <w:hyperlink r:id="R99a735e326ea4b71">
        <w:r w:rsidRPr="7EEDB738" w:rsidR="6992BEBA">
          <w:rPr>
            <w:rStyle w:val="Hyperlink"/>
            <w:rFonts w:ascii="Source Sans Pro" w:hAnsi="Source Sans Pro" w:eastAsia="Source Sans Pro" w:cs="Source Sans Pro"/>
            <w:color w:val="1155CC"/>
            <w:sz w:val="22"/>
            <w:szCs w:val="22"/>
            <w:lang w:val="en-US"/>
          </w:rPr>
          <w:t>Alliance of Downriver Watersheds</w:t>
        </w:r>
      </w:hyperlink>
      <w:r w:rsidRPr="7EEDB738" w:rsidR="6992BEBA">
        <w:rPr>
          <w:rFonts w:ascii="Source Sans Pro" w:hAnsi="Source Sans Pro" w:eastAsia="Source Sans Pro" w:cs="Source Sans Pro"/>
          <w:color w:val="000000" w:themeColor="text1" w:themeTint="FF" w:themeShade="FF"/>
          <w:sz w:val="22"/>
          <w:szCs w:val="22"/>
          <w:lang w:val="en-US"/>
        </w:rPr>
        <w:t xml:space="preserve"> </w:t>
      </w:r>
      <w:r w:rsidRPr="7EEDB738" w:rsidR="6992BEBA">
        <w:rPr>
          <w:rFonts w:ascii="Source Sans Pro" w:hAnsi="Source Sans Pro" w:eastAsia="Source Sans Pro" w:cs="Source Sans Pro"/>
          <w:color w:val="000000" w:themeColor="text1" w:themeTint="FF" w:themeShade="FF"/>
          <w:sz w:val="22"/>
          <w:szCs w:val="22"/>
          <w:lang w:val="en-US"/>
        </w:rPr>
        <w:t>as a way to</w:t>
      </w:r>
      <w:r w:rsidRPr="7EEDB738" w:rsidR="6992BEBA">
        <w:rPr>
          <w:rFonts w:ascii="Source Sans Pro" w:hAnsi="Source Sans Pro" w:eastAsia="Source Sans Pro" w:cs="Source Sans Pro"/>
          <w:color w:val="000000" w:themeColor="text1" w:themeTint="FF" w:themeShade="FF"/>
          <w:sz w:val="22"/>
          <w:szCs w:val="22"/>
          <w:lang w:val="en-US"/>
        </w:rPr>
        <w:t xml:space="preserve"> work with local schools on a project that </w:t>
      </w:r>
      <w:r w:rsidRPr="7EEDB738" w:rsidR="6992BEBA">
        <w:rPr>
          <w:rFonts w:ascii="Source Sans Pro" w:hAnsi="Source Sans Pro" w:eastAsia="Source Sans Pro" w:cs="Source Sans Pro"/>
          <w:color w:val="000000" w:themeColor="text1" w:themeTint="FF" w:themeShade="FF"/>
          <w:sz w:val="22"/>
          <w:szCs w:val="22"/>
          <w:lang w:val="en-US"/>
        </w:rPr>
        <w:t>benefits</w:t>
      </w:r>
      <w:r w:rsidRPr="7EEDB738" w:rsidR="6992BEBA">
        <w:rPr>
          <w:rFonts w:ascii="Source Sans Pro" w:hAnsi="Source Sans Pro" w:eastAsia="Source Sans Pro" w:cs="Source Sans Pro"/>
          <w:color w:val="000000" w:themeColor="text1" w:themeTint="FF" w:themeShade="FF"/>
          <w:sz w:val="22"/>
          <w:szCs w:val="22"/>
          <w:lang w:val="en-US"/>
        </w:rPr>
        <w:t xml:space="preserve"> the community. Each commitment to adopt a storm drain and keep it </w:t>
      </w:r>
      <w:r w:rsidRPr="7EEDB738" w:rsidR="00E36DA5">
        <w:rPr>
          <w:rFonts w:ascii="Source Sans Pro" w:hAnsi="Source Sans Pro" w:eastAsia="Source Sans Pro" w:cs="Source Sans Pro"/>
          <w:color w:val="000000" w:themeColor="text1" w:themeTint="FF" w:themeShade="FF"/>
          <w:sz w:val="22"/>
          <w:szCs w:val="22"/>
          <w:lang w:val="en-US"/>
        </w:rPr>
        <w:t>debris-</w:t>
      </w:r>
      <w:r w:rsidRPr="7EEDB738" w:rsidR="00E36DA5">
        <w:rPr>
          <w:rFonts w:ascii="Source Sans Pro" w:hAnsi="Source Sans Pro" w:eastAsia="Source Sans Pro" w:cs="Source Sans Pro"/>
          <w:color w:val="000000" w:themeColor="text1" w:themeTint="FF" w:themeShade="FF"/>
          <w:sz w:val="22"/>
          <w:szCs w:val="22"/>
          <w:lang w:val="en-US"/>
        </w:rPr>
        <w:t>free</w:t>
      </w:r>
      <w:r w:rsidRPr="7EEDB738" w:rsidR="6992BEBA">
        <w:rPr>
          <w:rFonts w:ascii="Source Sans Pro" w:hAnsi="Source Sans Pro" w:eastAsia="Source Sans Pro" w:cs="Source Sans Pro"/>
          <w:color w:val="000000" w:themeColor="text1" w:themeTint="FF" w:themeShade="FF"/>
          <w:sz w:val="22"/>
          <w:szCs w:val="22"/>
          <w:lang w:val="en-US"/>
        </w:rPr>
        <w:t>,</w:t>
      </w:r>
      <w:r w:rsidRPr="7EEDB738" w:rsidR="6992BEBA">
        <w:rPr>
          <w:rFonts w:ascii="Source Sans Pro" w:hAnsi="Source Sans Pro" w:eastAsia="Source Sans Pro" w:cs="Source Sans Pro"/>
          <w:color w:val="000000" w:themeColor="text1" w:themeTint="FF" w:themeShade="FF"/>
          <w:sz w:val="22"/>
          <w:szCs w:val="22"/>
          <w:lang w:val="en-US"/>
        </w:rPr>
        <w:t xml:space="preserve"> will add up to </w:t>
      </w:r>
      <w:r w:rsidRPr="7EEDB738" w:rsidR="6992BEBA">
        <w:rPr>
          <w:rFonts w:ascii="Source Sans Pro" w:hAnsi="Source Sans Pro" w:eastAsia="Source Sans Pro" w:cs="Source Sans Pro"/>
          <w:color w:val="000000" w:themeColor="text1" w:themeTint="FF" w:themeShade="FF"/>
          <w:sz w:val="22"/>
          <w:szCs w:val="22"/>
          <w:lang w:val="en-US"/>
        </w:rPr>
        <w:t>a big reduction</w:t>
      </w:r>
      <w:r w:rsidRPr="7EEDB738" w:rsidR="6992BEBA">
        <w:rPr>
          <w:rFonts w:ascii="Source Sans Pro" w:hAnsi="Source Sans Pro" w:eastAsia="Source Sans Pro" w:cs="Source Sans Pro"/>
          <w:color w:val="000000" w:themeColor="text1" w:themeTint="FF" w:themeShade="FF"/>
          <w:sz w:val="22"/>
          <w:szCs w:val="22"/>
          <w:lang w:val="en-US"/>
        </w:rPr>
        <w:t xml:space="preserve"> in pollution and trash flowing into our local waters. </w:t>
      </w:r>
      <w:r w:rsidRPr="7EEDB738" w:rsidR="6992BEBA">
        <w:rPr>
          <w:rFonts w:ascii="Source Sans Pro" w:hAnsi="Source Sans Pro" w:eastAsia="Source Sans Pro" w:cs="Source Sans Pro"/>
          <w:color w:val="000000" w:themeColor="text1" w:themeTint="FF" w:themeShade="FF"/>
          <w:sz w:val="22"/>
          <w:szCs w:val="22"/>
          <w:lang w:val="en-US"/>
        </w:rPr>
        <w:t>That’s</w:t>
      </w:r>
      <w:r w:rsidRPr="7EEDB738" w:rsidR="6992BEBA">
        <w:rPr>
          <w:rFonts w:ascii="Source Sans Pro" w:hAnsi="Source Sans Pro" w:eastAsia="Source Sans Pro" w:cs="Source Sans Pro"/>
          <w:color w:val="000000" w:themeColor="text1" w:themeTint="FF" w:themeShade="FF"/>
          <w:sz w:val="22"/>
          <w:szCs w:val="22"/>
          <w:lang w:val="en-US"/>
        </w:rPr>
        <w:t xml:space="preserve"> something we can all be proud of!</w:t>
      </w:r>
    </w:p>
    <w:p w:rsidR="005D56DC" w:rsidP="273FFE55" w:rsidRDefault="005D56DC" w14:paraId="50999D50" w14:textId="7CDF6F30">
      <w:pPr>
        <w:widowControl w:val="0"/>
        <w:spacing w:after="240"/>
        <w:rPr>
          <w:rFonts w:ascii="Source Sans Pro" w:hAnsi="Source Sans Pro" w:eastAsia="Source Sans Pro" w:cs="Source Sans Pro"/>
          <w:color w:val="000000" w:themeColor="text1"/>
          <w:sz w:val="22"/>
          <w:szCs w:val="22"/>
        </w:rPr>
      </w:pPr>
    </w:p>
    <w:p w:rsidR="005D56DC" w:rsidP="273FFE55" w:rsidRDefault="6992BEBA" w14:paraId="0FDF5F94" w14:textId="68A13154">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We are excited to be a part of this contest</w:t>
      </w:r>
      <w:del w:author="Pam Labadie" w:date="2024-09-25T14:32:00Z" w16du:dateUtc="2024-09-25T18:32:00Z" w:id="12">
        <w:r w:rsidRPr="273FFE55" w:rsidDel="00E36DA5">
          <w:rPr>
            <w:rFonts w:ascii="Source Sans Pro" w:hAnsi="Source Sans Pro" w:eastAsia="Source Sans Pro" w:cs="Source Sans Pro"/>
            <w:color w:val="000000" w:themeColor="text1"/>
            <w:sz w:val="22"/>
            <w:szCs w:val="22"/>
            <w:lang w:val="en-US"/>
          </w:rPr>
          <w:delText>,</w:delText>
        </w:r>
      </w:del>
      <w:r w:rsidRPr="273FFE55">
        <w:rPr>
          <w:rFonts w:ascii="Source Sans Pro" w:hAnsi="Source Sans Pro" w:eastAsia="Source Sans Pro" w:cs="Source Sans Pro"/>
          <w:color w:val="000000" w:themeColor="text1"/>
          <w:sz w:val="22"/>
          <w:szCs w:val="22"/>
          <w:lang w:val="en-US"/>
        </w:rPr>
        <w:t xml:space="preserve"> and hope you will help us win! Visit</w:t>
      </w:r>
      <w:hyperlink r:id="rId24">
        <w:r w:rsidRPr="273FFE55">
          <w:rPr>
            <w:rStyle w:val="Hyperlink"/>
            <w:rFonts w:ascii="Source Sans Pro" w:hAnsi="Source Sans Pro" w:eastAsia="Source Sans Pro" w:cs="Source Sans Pro"/>
            <w:color w:val="1155CC"/>
            <w:sz w:val="22"/>
            <w:szCs w:val="22"/>
            <w:u w:val="none"/>
            <w:lang w:val="en-US"/>
          </w:rPr>
          <w:t xml:space="preserve"> </w:t>
        </w:r>
      </w:hyperlink>
      <w:hyperlink r:id="rId25">
        <w:r w:rsidRPr="273FFE55">
          <w:rPr>
            <w:rStyle w:val="Hyperlink"/>
            <w:rFonts w:ascii="Source Sans Pro" w:hAnsi="Source Sans Pro" w:eastAsia="Source Sans Pro" w:cs="Source Sans Pro"/>
            <w:color w:val="1155CC"/>
            <w:sz w:val="22"/>
            <w:szCs w:val="22"/>
            <w:lang w:val="en-US"/>
          </w:rPr>
          <w:t>www.SchoolsForCleanWater.org</w:t>
        </w:r>
      </w:hyperlink>
      <w:r w:rsidRPr="273FFE55">
        <w:rPr>
          <w:rFonts w:ascii="Source Sans Pro" w:hAnsi="Source Sans Pro" w:eastAsia="Source Sans Pro" w:cs="Source Sans Pro"/>
          <w:color w:val="000000" w:themeColor="text1"/>
          <w:sz w:val="22"/>
          <w:szCs w:val="22"/>
          <w:lang w:val="en-US"/>
        </w:rPr>
        <w:t xml:space="preserve"> and take the pledge to adopt a storm drain today.</w:t>
      </w:r>
    </w:p>
    <w:p w:rsidR="005D56DC" w:rsidP="273FFE55" w:rsidRDefault="6992BEBA" w14:paraId="3D37709F" w14:textId="484B1B7D">
      <w:pPr>
        <w:widowControl w:val="0"/>
        <w:spacing w:after="24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Thank you for your support!</w:t>
      </w:r>
    </w:p>
    <w:p w:rsidR="005D56DC" w:rsidP="273FFE55" w:rsidRDefault="005D56DC" w14:paraId="34E70B2A" w14:textId="2378A530">
      <w:pPr>
        <w:widowControl w:val="0"/>
        <w:spacing w:line="240" w:lineRule="auto"/>
        <w:rPr>
          <w:rFonts w:ascii="Source Sans Pro" w:hAnsi="Source Sans Pro" w:eastAsia="Source Sans Pro" w:cs="Source Sans Pro"/>
        </w:rPr>
      </w:pPr>
      <w:r w:rsidRPr="273FFE55">
        <w:rPr>
          <w:rFonts w:ascii="Source Sans Pro" w:hAnsi="Source Sans Pro" w:eastAsia="Source Sans Pro" w:cs="Source Sans Pro"/>
        </w:rPr>
        <w:br w:type="page"/>
      </w:r>
    </w:p>
    <w:p w:rsidR="005D56DC" w:rsidP="273FFE55" w:rsidRDefault="6992BEBA" w14:paraId="0107056F" w14:textId="0281A548">
      <w:pPr>
        <w:pStyle w:val="Heading1"/>
        <w:widowControl w:val="0"/>
        <w:rPr>
          <w:rFonts w:ascii="Source Sans Pro" w:hAnsi="Source Sans Pro" w:eastAsia="Source Sans Pro" w:cs="Source Sans Pro"/>
          <w:color w:val="000000" w:themeColor="text1"/>
          <w:sz w:val="28"/>
          <w:szCs w:val="28"/>
        </w:rPr>
      </w:pPr>
      <w:bookmarkStart w:name="_Toc555724876" w:id="13"/>
      <w:r w:rsidRPr="273FFE55">
        <w:rPr>
          <w:rFonts w:ascii="Source Sans Pro" w:hAnsi="Source Sans Pro" w:eastAsia="Source Sans Pro" w:cs="Source Sans Pro"/>
          <w:lang w:val="en-US"/>
        </w:rPr>
        <w:lastRenderedPageBreak/>
        <w:t>Sample Email #2</w:t>
      </w:r>
      <w:bookmarkEnd w:id="13"/>
    </w:p>
    <w:p w:rsidR="005D56DC" w:rsidP="273FFE55" w:rsidRDefault="6992BEBA" w14:paraId="3D0D7FCE" w14:textId="65056AD1">
      <w:pPr>
        <w:widowControl w:val="0"/>
        <w:spacing w:after="24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Dear Parent/Guardian,</w:t>
      </w:r>
    </w:p>
    <w:p w:rsidR="005D56DC" w:rsidP="273FFE55" w:rsidRDefault="6992BEBA" w14:paraId="603C2625" w14:textId="07E64A63">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 xml:space="preserve">Help our school and keep local streams clean by participating in the </w:t>
      </w:r>
      <w:hyperlink r:id="rId26">
        <w:r w:rsidRPr="273FFE55">
          <w:rPr>
            <w:rStyle w:val="Hyperlink"/>
            <w:rFonts w:ascii="Source Sans Pro" w:hAnsi="Source Sans Pro" w:eastAsia="Source Sans Pro" w:cs="Source Sans Pro"/>
            <w:color w:val="1155CC"/>
            <w:sz w:val="22"/>
            <w:szCs w:val="22"/>
            <w:lang w:val="en-US"/>
          </w:rPr>
          <w:t>Alliance of Downriver Watersheds</w:t>
        </w:r>
      </w:hyperlink>
      <w:r w:rsidRPr="273FFE55">
        <w:rPr>
          <w:rFonts w:ascii="Source Sans Pro" w:hAnsi="Source Sans Pro" w:eastAsia="Source Sans Pro" w:cs="Source Sans Pro"/>
          <w:color w:val="000000" w:themeColor="text1"/>
          <w:sz w:val="22"/>
          <w:szCs w:val="22"/>
          <w:lang w:val="en-US"/>
        </w:rPr>
        <w:t xml:space="preserve"> (ADW) Schools for Clean Water Contest! Our school can win up to $1,500 cash!</w:t>
      </w:r>
    </w:p>
    <w:p w:rsidR="005D56DC" w:rsidP="273FFE55" w:rsidRDefault="6992BEBA" w14:paraId="2FC419F0" w14:textId="0C4A6375">
      <w:pPr>
        <w:widowControl w:val="0"/>
        <w:spacing w:after="240"/>
        <w:ind w:right="100"/>
        <w:rPr>
          <w:rFonts w:ascii="Source Sans Pro" w:hAnsi="Source Sans Pro" w:eastAsia="Source Sans Pro" w:cs="Source Sans Pro"/>
          <w:color w:val="000000" w:themeColor="text1"/>
          <w:sz w:val="22"/>
          <w:szCs w:val="22"/>
        </w:rPr>
      </w:pPr>
      <w:r w:rsidRPr="7EEDB738" w:rsidR="6992BEBA">
        <w:rPr>
          <w:rFonts w:ascii="Source Sans Pro" w:hAnsi="Source Sans Pro" w:eastAsia="Source Sans Pro" w:cs="Source Sans Pro"/>
          <w:color w:val="000000" w:themeColor="text1" w:themeTint="FF" w:themeShade="FF"/>
          <w:sz w:val="22"/>
          <w:szCs w:val="22"/>
          <w:lang w:val="en-US"/>
        </w:rPr>
        <w:t xml:space="preserve">Just visit </w:t>
      </w:r>
      <w:hyperlink r:id="Rae7cb3c68d414887">
        <w:r w:rsidRPr="7EEDB738" w:rsidR="6992BEBA">
          <w:rPr>
            <w:rStyle w:val="Hyperlink"/>
            <w:rFonts w:ascii="Source Sans Pro" w:hAnsi="Source Sans Pro" w:eastAsia="Source Sans Pro" w:cs="Source Sans Pro"/>
            <w:color w:val="1155CC"/>
            <w:sz w:val="22"/>
            <w:szCs w:val="22"/>
            <w:lang w:val="en-US"/>
          </w:rPr>
          <w:t>www.SchoolsForCleanWater.org</w:t>
        </w:r>
      </w:hyperlink>
      <w:r w:rsidRPr="7EEDB738" w:rsidR="6992BEBA">
        <w:rPr>
          <w:rFonts w:ascii="Source Sans Pro" w:hAnsi="Source Sans Pro" w:eastAsia="Source Sans Pro" w:cs="Source Sans Pro"/>
          <w:color w:val="000000" w:themeColor="text1" w:themeTint="FF" w:themeShade="FF"/>
          <w:sz w:val="22"/>
          <w:szCs w:val="22"/>
          <w:lang w:val="en-US"/>
        </w:rPr>
        <w:t xml:space="preserve"> between </w:t>
      </w:r>
      <w:r w:rsidRPr="7EEDB738" w:rsidR="00E36DA5">
        <w:rPr>
          <w:rFonts w:ascii="Source Sans Pro" w:hAnsi="Source Sans Pro" w:eastAsia="Source Sans Pro" w:cs="Source Sans Pro"/>
          <w:color w:val="000000" w:themeColor="text1" w:themeTint="FF" w:themeShade="FF"/>
          <w:sz w:val="22"/>
          <w:szCs w:val="22"/>
          <w:lang w:val="en-US"/>
        </w:rPr>
        <w:t>Octo</w:t>
      </w:r>
      <w:r w:rsidRPr="7EEDB738" w:rsidR="00E36DA5">
        <w:rPr>
          <w:rFonts w:ascii="Source Sans Pro" w:hAnsi="Source Sans Pro" w:eastAsia="Source Sans Pro" w:cs="Source Sans Pro"/>
          <w:color w:val="000000" w:themeColor="text1" w:themeTint="FF" w:themeShade="FF"/>
          <w:sz w:val="22"/>
          <w:szCs w:val="22"/>
          <w:lang w:val="en-US"/>
        </w:rPr>
        <w:t>ber 14</w:t>
      </w:r>
      <w:r w:rsidRPr="7EEDB738" w:rsidR="00E36DA5">
        <w:rPr>
          <w:rFonts w:ascii="Source Sans Pro" w:hAnsi="Source Sans Pro" w:eastAsia="Source Sans Pro" w:cs="Source Sans Pro"/>
          <w:color w:val="000000" w:themeColor="text1" w:themeTint="FF" w:themeShade="FF"/>
          <w:sz w:val="22"/>
          <w:szCs w:val="22"/>
          <w:vertAlign w:val="superscript"/>
          <w:lang w:val="en-US"/>
          <w:rPrChange w:author="Pam Labadie" w:date="2024-09-25T14:33:00Z" w:id="902070371">
            <w:rPr>
              <w:rFonts w:ascii="Source Sans Pro" w:hAnsi="Source Sans Pro" w:eastAsia="Source Sans Pro" w:cs="Source Sans Pro"/>
              <w:color w:val="000000" w:themeColor="text1" w:themeTint="FF" w:themeShade="FF"/>
              <w:sz w:val="22"/>
              <w:szCs w:val="22"/>
              <w:lang w:val="en-US"/>
            </w:rPr>
          </w:rPrChange>
        </w:rPr>
        <w:t>th</w:t>
      </w:r>
      <w:r w:rsidRPr="7EEDB738" w:rsidR="00E36DA5">
        <w:rPr>
          <w:rFonts w:ascii="Source Sans Pro" w:hAnsi="Source Sans Pro" w:eastAsia="Source Sans Pro" w:cs="Source Sans Pro"/>
          <w:color w:val="000000" w:themeColor="text1" w:themeTint="FF" w:themeShade="FF"/>
          <w:sz w:val="22"/>
          <w:szCs w:val="22"/>
          <w:lang w:val="en-US"/>
        </w:rPr>
        <w:t xml:space="preserve"> and 28th</w:t>
      </w:r>
      <w:r w:rsidRPr="7EEDB738" w:rsidR="6992BEBA">
        <w:rPr>
          <w:rFonts w:ascii="Source Sans Pro" w:hAnsi="Source Sans Pro" w:eastAsia="Source Sans Pro" w:cs="Source Sans Pro"/>
          <w:color w:val="000000" w:themeColor="text1" w:themeTint="FF" w:themeShade="FF"/>
          <w:sz w:val="22"/>
          <w:szCs w:val="22"/>
          <w:lang w:val="en-US"/>
        </w:rPr>
        <w:t>and pledge to adopt a local storm drain. Participating is easy, it takes just a few minutes of your time.</w:t>
      </w:r>
    </w:p>
    <w:p w:rsidR="005D56DC" w:rsidP="273FFE55" w:rsidRDefault="6992BEBA" w14:paraId="4C98B691" w14:textId="4BD50EE2">
      <w:pPr>
        <w:widowControl w:val="0"/>
        <w:spacing w:after="240" w:line="240" w:lineRule="auto"/>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Here’s how it works:</w:t>
      </w:r>
    </w:p>
    <w:p w:rsidR="005D56DC" w:rsidP="273FFE55" w:rsidRDefault="6992BEBA" w14:paraId="1CB78C7E" w14:textId="36A37B37">
      <w:pPr>
        <w:pStyle w:val="ListParagraph"/>
        <w:widowControl w:val="0"/>
        <w:numPr>
          <w:ilvl w:val="0"/>
          <w:numId w:val="8"/>
        </w:numPr>
        <w:spacing w:after="240" w:line="240" w:lineRule="auto"/>
        <w:ind w:left="288" w:hanging="72"/>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Visit the Schools for Clean Water website.</w:t>
      </w:r>
    </w:p>
    <w:p w:rsidR="005D56DC" w:rsidP="273FFE55" w:rsidRDefault="6992BEBA" w14:paraId="76EE2D9F" w14:textId="4E9A692E">
      <w:pPr>
        <w:pStyle w:val="ListParagraph"/>
        <w:widowControl w:val="0"/>
        <w:numPr>
          <w:ilvl w:val="0"/>
          <w:numId w:val="8"/>
        </w:numPr>
        <w:spacing w:after="240" w:line="240" w:lineRule="auto"/>
        <w:ind w:left="288" w:hanging="72"/>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Take the online pledge to adopt a local storm drain.</w:t>
      </w:r>
    </w:p>
    <w:p w:rsidR="005D56DC" w:rsidP="273FFE55" w:rsidRDefault="6992BEBA" w14:paraId="48AE25F6" w14:textId="40E727D1">
      <w:pPr>
        <w:pStyle w:val="ListParagraph"/>
        <w:widowControl w:val="0"/>
        <w:numPr>
          <w:ilvl w:val="0"/>
          <w:numId w:val="8"/>
        </w:numPr>
        <w:spacing w:after="240" w:line="240" w:lineRule="auto"/>
        <w:ind w:left="288" w:hanging="72"/>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 xml:space="preserve">Assign your pledge to our school. </w:t>
      </w:r>
    </w:p>
    <w:p w:rsidR="005D56DC" w:rsidP="273FFE55" w:rsidRDefault="6992BEBA" w14:paraId="25DDE33A" w14:textId="66149FB3">
      <w:pPr>
        <w:pStyle w:val="ListParagraph"/>
        <w:widowControl w:val="0"/>
        <w:numPr>
          <w:ilvl w:val="0"/>
          <w:numId w:val="8"/>
        </w:numPr>
        <w:spacing w:after="240" w:line="240" w:lineRule="auto"/>
        <w:ind w:left="288" w:hanging="72"/>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Track our school’s pledge numbers.</w:t>
      </w:r>
    </w:p>
    <w:p w:rsidR="005D56DC" w:rsidP="273FFE55" w:rsidRDefault="6992BEBA" w14:paraId="73FF2AF2" w14:textId="6D1353DC">
      <w:pPr>
        <w:pStyle w:val="ListParagraph"/>
        <w:widowControl w:val="0"/>
        <w:numPr>
          <w:ilvl w:val="0"/>
          <w:numId w:val="8"/>
        </w:numPr>
        <w:pBdr>
          <w:top w:val="nil"/>
          <w:left w:val="nil"/>
          <w:bottom w:val="nil"/>
          <w:right w:val="nil"/>
          <w:between w:val="nil"/>
        </w:pBdr>
        <w:spacing w:after="240" w:line="240" w:lineRule="auto"/>
        <w:ind w:left="288" w:hanging="72"/>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Encourage friends and family to take the pledge and assign it to our school.</w:t>
      </w:r>
    </w:p>
    <w:p w:rsidR="005D56DC" w:rsidP="273FFE55" w:rsidRDefault="6992BEBA" w14:paraId="17E82746" w14:textId="53D9C709">
      <w:pPr>
        <w:pStyle w:val="ListParagraph"/>
        <w:widowControl w:val="0"/>
        <w:numPr>
          <w:ilvl w:val="0"/>
          <w:numId w:val="8"/>
        </w:numPr>
        <w:pBdr>
          <w:top w:val="nil"/>
          <w:left w:val="nil"/>
          <w:bottom w:val="nil"/>
          <w:right w:val="nil"/>
          <w:between w:val="nil"/>
        </w:pBdr>
        <w:spacing w:after="240" w:line="240" w:lineRule="auto"/>
        <w:ind w:left="288" w:hanging="72"/>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Spread the word on social media using the hashtags #downrivermichigan and #schoolsforcleanwater.</w:t>
      </w:r>
    </w:p>
    <w:p w:rsidR="005D56DC" w:rsidP="273FFE55" w:rsidRDefault="6992BEBA" w14:paraId="3117E4D4" w14:textId="5931505C">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We are competing with 24 other schools in the ADW area for a share of the $5,000 in prize money. The money will be used to pay for educational projects and classroom materials. We want to be one of the winning schools, and with your help, we can do it!</w:t>
      </w:r>
    </w:p>
    <w:p w:rsidR="005D56DC" w:rsidP="273FFE55" w:rsidRDefault="6992BEBA" w14:paraId="52C92404" w14:textId="39075D01">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 xml:space="preserve">This project is supported by the Alliance of Downriver Watersheds. Working together with local schools, they hope to encourage residents to adopt a storm drain to reduce neighborhood flooding and keep litter and trash out of local creeks and streams. </w:t>
      </w:r>
    </w:p>
    <w:p w:rsidR="005D56DC" w:rsidP="273FFE55" w:rsidRDefault="6992BEBA" w14:paraId="45B4EC07" w14:textId="7DA9A23F">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 xml:space="preserve">You might be surprised to learn that most neighborhood storm drains direct rainwater right to local streams and waterways. When they get blocked by leaves and litter it can cause roadways and yards to flood. Litter that is washed into the storm drains can end up polluting the nearby creeks and streams the drain leads to. </w:t>
      </w:r>
    </w:p>
    <w:p w:rsidR="005D56DC" w:rsidP="273FFE55" w:rsidRDefault="6992BEBA" w14:paraId="7B607814" w14:textId="6EDDE0FB">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We are excited to be a part of this contest</w:t>
      </w:r>
      <w:del w:author="Pam Labadie" w:date="2024-09-25T14:33:00Z" w16du:dateUtc="2024-09-25T18:33:00Z" w:id="18">
        <w:r w:rsidRPr="273FFE55" w:rsidDel="00E36DA5">
          <w:rPr>
            <w:rFonts w:ascii="Source Sans Pro" w:hAnsi="Source Sans Pro" w:eastAsia="Source Sans Pro" w:cs="Source Sans Pro"/>
            <w:color w:val="000000" w:themeColor="text1"/>
            <w:sz w:val="22"/>
            <w:szCs w:val="22"/>
            <w:lang w:val="en-US"/>
          </w:rPr>
          <w:delText>,</w:delText>
        </w:r>
      </w:del>
      <w:r w:rsidRPr="273FFE55">
        <w:rPr>
          <w:rFonts w:ascii="Source Sans Pro" w:hAnsi="Source Sans Pro" w:eastAsia="Source Sans Pro" w:cs="Source Sans Pro"/>
          <w:color w:val="000000" w:themeColor="text1"/>
          <w:sz w:val="22"/>
          <w:szCs w:val="22"/>
          <w:lang w:val="en-US"/>
        </w:rPr>
        <w:t xml:space="preserve"> and hope you will help us win!</w:t>
      </w:r>
    </w:p>
    <w:p w:rsidR="005D56DC" w:rsidP="273FFE55" w:rsidRDefault="6992BEBA" w14:paraId="6CFA7212" w14:textId="484193A1">
      <w:pPr>
        <w:widowControl w:val="0"/>
        <w:spacing w:after="240"/>
        <w:ind w:right="100"/>
        <w:rPr>
          <w:rFonts w:ascii="Source Sans Pro" w:hAnsi="Source Sans Pro" w:eastAsia="Source Sans Pro" w:cs="Source Sans Pro"/>
          <w:color w:val="000000" w:themeColor="text1"/>
          <w:sz w:val="22"/>
          <w:szCs w:val="22"/>
        </w:rPr>
      </w:pPr>
      <w:r w:rsidRPr="273FFE55">
        <w:rPr>
          <w:rFonts w:ascii="Source Sans Pro" w:hAnsi="Source Sans Pro" w:eastAsia="Source Sans Pro" w:cs="Source Sans Pro"/>
          <w:color w:val="000000" w:themeColor="text1"/>
          <w:sz w:val="22"/>
          <w:szCs w:val="22"/>
          <w:lang w:val="en-US"/>
        </w:rPr>
        <w:t>So why wait? Visit</w:t>
      </w:r>
      <w:hyperlink r:id="rId28">
        <w:r w:rsidRPr="273FFE55">
          <w:rPr>
            <w:rStyle w:val="Hyperlink"/>
            <w:rFonts w:ascii="Source Sans Pro" w:hAnsi="Source Sans Pro" w:eastAsia="Source Sans Pro" w:cs="Source Sans Pro"/>
            <w:color w:val="1155CC"/>
            <w:sz w:val="22"/>
            <w:szCs w:val="22"/>
            <w:u w:val="none"/>
            <w:lang w:val="en-US"/>
          </w:rPr>
          <w:t xml:space="preserve"> </w:t>
        </w:r>
      </w:hyperlink>
      <w:hyperlink r:id="rId29">
        <w:r w:rsidRPr="273FFE55">
          <w:rPr>
            <w:rStyle w:val="Hyperlink"/>
            <w:rFonts w:ascii="Source Sans Pro" w:hAnsi="Source Sans Pro" w:eastAsia="Source Sans Pro" w:cs="Source Sans Pro"/>
            <w:color w:val="1155CC"/>
            <w:sz w:val="22"/>
            <w:szCs w:val="22"/>
            <w:lang w:val="en-US"/>
          </w:rPr>
          <w:t>www.SchoolsForCleanWater.org</w:t>
        </w:r>
      </w:hyperlink>
      <w:r w:rsidRPr="273FFE55">
        <w:rPr>
          <w:rFonts w:ascii="Source Sans Pro" w:hAnsi="Source Sans Pro" w:eastAsia="Source Sans Pro" w:cs="Source Sans Pro"/>
          <w:color w:val="000000" w:themeColor="text1"/>
          <w:sz w:val="22"/>
          <w:szCs w:val="22"/>
          <w:lang w:val="en-US"/>
        </w:rPr>
        <w:t xml:space="preserve"> and take the pledge to adopt a storm drain today.</w:t>
      </w:r>
    </w:p>
    <w:p w:rsidR="005D56DC" w:rsidP="273FFE55" w:rsidRDefault="6992BEBA" w14:paraId="5DAB6C7B" w14:textId="33ECEAFA">
      <w:pPr>
        <w:widowControl w:val="0"/>
        <w:spacing w:after="240"/>
        <w:rPr>
          <w:rFonts w:ascii="Source Sans Pro" w:hAnsi="Source Sans Pro" w:eastAsia="Source Sans Pro" w:cs="Source Sans Pro"/>
          <w:color w:val="000000"/>
          <w:sz w:val="22"/>
          <w:szCs w:val="22"/>
        </w:rPr>
      </w:pPr>
      <w:r w:rsidRPr="273FFE55">
        <w:rPr>
          <w:rFonts w:ascii="Source Sans Pro" w:hAnsi="Source Sans Pro" w:eastAsia="Source Sans Pro" w:cs="Source Sans Pro"/>
          <w:color w:val="000000" w:themeColor="text1"/>
          <w:sz w:val="22"/>
          <w:szCs w:val="22"/>
          <w:lang w:val="en-US"/>
        </w:rPr>
        <w:t>Thank you for your support</w:t>
      </w:r>
      <w:r w:rsidRPr="273FFE55" w:rsidR="122521F1">
        <w:rPr>
          <w:rFonts w:ascii="Source Sans Pro" w:hAnsi="Source Sans Pro" w:eastAsia="Source Sans Pro" w:cs="Source Sans Pro"/>
          <w:color w:val="000000" w:themeColor="text1"/>
          <w:sz w:val="22"/>
          <w:szCs w:val="22"/>
          <w:lang w:val="en-US"/>
        </w:rPr>
        <w:t>!</w:t>
      </w:r>
    </w:p>
    <w:p w:rsidR="273FFE55" w:rsidP="273FFE55" w:rsidRDefault="273FFE55" w14:paraId="2AB060D8" w14:textId="0BB44B51">
      <w:pPr>
        <w:rPr>
          <w:rFonts w:ascii="Source Sans Pro" w:hAnsi="Source Sans Pro" w:eastAsia="Source Sans Pro" w:cs="Source Sans Pro"/>
        </w:rPr>
      </w:pPr>
      <w:r w:rsidRPr="273FFE55">
        <w:rPr>
          <w:rFonts w:ascii="Source Sans Pro" w:hAnsi="Source Sans Pro" w:eastAsia="Source Sans Pro" w:cs="Source Sans Pro"/>
        </w:rPr>
        <w:br w:type="page"/>
      </w:r>
    </w:p>
    <w:p w:rsidR="005D56DC" w:rsidP="273FFE55" w:rsidRDefault="007C0486" w14:paraId="5649C176" w14:textId="77777777">
      <w:pPr>
        <w:pStyle w:val="Heading1"/>
        <w:widowControl w:val="0"/>
        <w:rPr>
          <w:rFonts w:ascii="Source Sans Pro" w:hAnsi="Source Sans Pro" w:eastAsia="Source Sans Pro" w:cs="Source Sans Pro"/>
          <w:color w:val="000000" w:themeColor="text1"/>
          <w:sz w:val="24"/>
          <w:szCs w:val="24"/>
          <w:lang w:val="en-US"/>
        </w:rPr>
      </w:pPr>
      <w:bookmarkStart w:name="_Toc1487770508" w:id="19"/>
      <w:r w:rsidRPr="273FFE55">
        <w:rPr>
          <w:rFonts w:ascii="Source Sans Pro" w:hAnsi="Source Sans Pro" w:eastAsia="Source Sans Pro" w:cs="Source Sans Pro"/>
          <w:lang w:val="en-US"/>
        </w:rPr>
        <w:lastRenderedPageBreak/>
        <w:t>Sample Contest Announcement Social Media Post Text For Schools</w:t>
      </w:r>
      <w:bookmarkEnd w:id="19"/>
    </w:p>
    <w:p w:rsidR="005D56DC" w:rsidP="273FFE55" w:rsidRDefault="007C0486" w14:paraId="5B83D2DB" w14:textId="77777777">
      <w:pPr>
        <w:widowControl w:val="0"/>
        <w:spacing w:after="240" w:line="240" w:lineRule="auto"/>
        <w:rPr>
          <w:rFonts w:ascii="Source Sans Pro" w:hAnsi="Source Sans Pro" w:eastAsia="Source Sans Pro" w:cs="Source Sans Pro"/>
          <w:lang w:val="en-US"/>
        </w:rPr>
      </w:pPr>
      <w:r w:rsidRPr="273FFE55">
        <w:rPr>
          <w:rFonts w:ascii="Source Sans Pro" w:hAnsi="Source Sans Pro" w:eastAsia="Source Sans Pro" w:cs="Source Sans Pro"/>
          <w:color w:val="000000" w:themeColor="text1"/>
          <w:sz w:val="24"/>
          <w:szCs w:val="24"/>
          <w:lang w:val="en-US"/>
        </w:rPr>
        <w:t>Feel free to use and modify the social media post text below for your contest outreach. The posts are designed to be engaging and informative, helping spread awareness about the contest and the importance of storm drain maintenance during the fall season!</w:t>
      </w:r>
    </w:p>
    <w:p w:rsidR="005D56DC" w:rsidP="273FFE55" w:rsidRDefault="005D56DC" w14:paraId="02EB378F" w14:textId="77777777">
      <w:pPr>
        <w:spacing w:after="240"/>
        <w:rPr>
          <w:rFonts w:ascii="Source Sans Pro" w:hAnsi="Source Sans Pro" w:eastAsia="Source Sans Pro" w:cs="Source Sans Pro"/>
        </w:rPr>
      </w:pPr>
    </w:p>
    <w:p w:rsidR="005D56DC" w:rsidP="273FFE55" w:rsidRDefault="007C0486" w14:paraId="6A05A809" w14:textId="45FB00C3">
      <w:pPr>
        <w:spacing w:after="240"/>
        <w:ind w:left="720"/>
        <w:rPr>
          <w:rFonts w:ascii="Source Sans Pro" w:hAnsi="Source Sans Pro" w:eastAsia="Source Sans Pro" w:cs="Source Sans Pro"/>
          <w:lang w:val="en-US"/>
        </w:rPr>
      </w:pPr>
      <w:r w:rsidRPr="273FFE55">
        <w:rPr>
          <w:rFonts w:ascii="Source Sans Pro" w:hAnsi="Source Sans Pro" w:eastAsia="Source Sans Pro" w:cs="Source Sans Pro"/>
          <w:lang w:val="en-US"/>
        </w:rPr>
        <w:t>Caption: The 202</w:t>
      </w:r>
      <w:r w:rsidRPr="273FFE55" w:rsidR="6E351BE5">
        <w:rPr>
          <w:rFonts w:ascii="Source Sans Pro" w:hAnsi="Source Sans Pro" w:eastAsia="Source Sans Pro" w:cs="Source Sans Pro"/>
          <w:lang w:val="en-US"/>
        </w:rPr>
        <w:t>4</w:t>
      </w:r>
      <w:r w:rsidRPr="273FFE55">
        <w:rPr>
          <w:rFonts w:ascii="Source Sans Pro" w:hAnsi="Source Sans Pro" w:eastAsia="Source Sans Pro" w:cs="Source Sans Pro"/>
          <w:lang w:val="en-US"/>
        </w:rPr>
        <w:t xml:space="preserve"> Schools for Clean Water Contest is open! Pledge to adopt a storm drain and help a local </w:t>
      </w:r>
      <w:r w:rsidRPr="273FFE55" w:rsidR="7AC16BDB">
        <w:rPr>
          <w:rFonts w:ascii="Source Sans Pro" w:hAnsi="Source Sans Pro" w:eastAsia="Source Sans Pro" w:cs="Source Sans Pro"/>
          <w:lang w:val="en-US"/>
        </w:rPr>
        <w:t>s</w:t>
      </w:r>
      <w:r w:rsidRPr="273FFE55">
        <w:rPr>
          <w:rFonts w:ascii="Source Sans Pro" w:hAnsi="Source Sans Pro" w:eastAsia="Source Sans Pro" w:cs="Source Sans Pro"/>
          <w:lang w:val="en-US"/>
        </w:rPr>
        <w:t xml:space="preserve">chool earn cash prizes! #downrivermichigan #schoolsforcleanwater </w:t>
      </w:r>
      <w:hyperlink r:id="rId30">
        <w:r w:rsidRPr="273FFE55">
          <w:rPr>
            <w:rFonts w:ascii="Source Sans Pro" w:hAnsi="Source Sans Pro" w:eastAsia="Source Sans Pro" w:cs="Source Sans Pro"/>
            <w:color w:val="1155CC"/>
            <w:u w:val="single"/>
            <w:lang w:val="en-US"/>
          </w:rPr>
          <w:t>www.schoolsforcleanwater.org</w:t>
        </w:r>
      </w:hyperlink>
      <w:r w:rsidRPr="273FFE55">
        <w:rPr>
          <w:rFonts w:ascii="Source Sans Pro" w:hAnsi="Source Sans Pro" w:eastAsia="Source Sans Pro" w:cs="Source Sans Pro"/>
          <w:lang w:val="en-US"/>
        </w:rPr>
        <w:t xml:space="preserve"> </w:t>
      </w:r>
    </w:p>
    <w:p w:rsidR="005D56DC" w:rsidP="273FFE55" w:rsidRDefault="007C0486" w14:paraId="5A39BBE3" w14:textId="6C966DB9">
      <w:pPr>
        <w:spacing w:after="240"/>
        <w:ind w:left="720"/>
        <w:rPr>
          <w:rFonts w:ascii="Source Sans Pro" w:hAnsi="Source Sans Pro" w:eastAsia="Source Sans Pro" w:cs="Source Sans Pro"/>
          <w:lang w:val="en-US"/>
        </w:rPr>
      </w:pPr>
      <w:r w:rsidRPr="273FFE55">
        <w:rPr>
          <w:rFonts w:ascii="Source Sans Pro" w:hAnsi="Source Sans Pro" w:eastAsia="Source Sans Pro" w:cs="Source Sans Pro"/>
          <w:lang w:val="en-US"/>
        </w:rPr>
        <w:t>Caption: Fall is here</w:t>
      </w:r>
      <w:del w:author="Pam Labadie" w:date="2024-09-25T14:34:00Z" w16du:dateUtc="2024-09-25T18:34:00Z" w:id="20">
        <w:r w:rsidRPr="273FFE55" w:rsidDel="00E36DA5">
          <w:rPr>
            <w:rFonts w:ascii="Source Sans Pro" w:hAnsi="Source Sans Pro" w:eastAsia="Source Sans Pro" w:cs="Source Sans Pro"/>
            <w:lang w:val="en-US"/>
          </w:rPr>
          <w:delText>,</w:delText>
        </w:r>
      </w:del>
      <w:r w:rsidRPr="273FFE55">
        <w:rPr>
          <w:rFonts w:ascii="Source Sans Pro" w:hAnsi="Source Sans Pro" w:eastAsia="Source Sans Pro" w:cs="Source Sans Pro"/>
          <w:lang w:val="en-US"/>
        </w:rPr>
        <w:t xml:space="preserve"> and so is the 202</w:t>
      </w:r>
      <w:r w:rsidRPr="273FFE55" w:rsidR="05062FFE">
        <w:rPr>
          <w:rFonts w:ascii="Source Sans Pro" w:hAnsi="Source Sans Pro" w:eastAsia="Source Sans Pro" w:cs="Source Sans Pro"/>
          <w:lang w:val="en-US"/>
        </w:rPr>
        <w:t>4</w:t>
      </w:r>
      <w:r w:rsidRPr="273FFE55">
        <w:rPr>
          <w:rFonts w:ascii="Source Sans Pro" w:hAnsi="Source Sans Pro" w:eastAsia="Source Sans Pro" w:cs="Source Sans Pro"/>
          <w:lang w:val="en-US"/>
        </w:rPr>
        <w:t xml:space="preserve"> Schools for Clean Water Contest! Let's keep our storm drains clear and prevent local flooding together!  #downrivermichigan #schoolsforcleanwater </w:t>
      </w:r>
      <w:hyperlink r:id="rId31">
        <w:r w:rsidRPr="273FFE55">
          <w:rPr>
            <w:rFonts w:ascii="Source Sans Pro" w:hAnsi="Source Sans Pro" w:eastAsia="Source Sans Pro" w:cs="Source Sans Pro"/>
            <w:color w:val="1155CC"/>
            <w:u w:val="single"/>
            <w:lang w:val="en-US"/>
          </w:rPr>
          <w:t>www.schoolsforcleanwater.org</w:t>
        </w:r>
      </w:hyperlink>
      <w:r w:rsidRPr="273FFE55">
        <w:rPr>
          <w:rFonts w:ascii="Source Sans Pro" w:hAnsi="Source Sans Pro" w:eastAsia="Source Sans Pro" w:cs="Source Sans Pro"/>
          <w:lang w:val="en-US"/>
        </w:rPr>
        <w:t xml:space="preserve"> </w:t>
      </w:r>
    </w:p>
    <w:p w:rsidR="005D56DC" w:rsidP="273FFE55" w:rsidRDefault="007C0486" w14:paraId="72A3D3EC" w14:textId="5CCC1908">
      <w:pPr>
        <w:spacing w:after="240"/>
        <w:ind w:left="720"/>
        <w:rPr>
          <w:rFonts w:ascii="Source Sans Pro" w:hAnsi="Source Sans Pro" w:eastAsia="Source Sans Pro" w:cs="Source Sans Pro"/>
          <w:lang w:val="en-US"/>
        </w:rPr>
      </w:pPr>
      <w:r w:rsidRPr="273FFE55">
        <w:rPr>
          <w:rFonts w:ascii="Source Sans Pro" w:hAnsi="Source Sans Pro" w:eastAsia="Source Sans Pro" w:cs="Source Sans Pro"/>
          <w:lang w:val="en-US"/>
        </w:rPr>
        <w:t xml:space="preserve">Caption: Help a local </w:t>
      </w:r>
      <w:r w:rsidRPr="273FFE55" w:rsidR="11EA51BD">
        <w:rPr>
          <w:rFonts w:ascii="Source Sans Pro" w:hAnsi="Source Sans Pro" w:eastAsia="Source Sans Pro" w:cs="Source Sans Pro"/>
          <w:lang w:val="en-US"/>
        </w:rPr>
        <w:t>s</w:t>
      </w:r>
      <w:r w:rsidRPr="273FFE55">
        <w:rPr>
          <w:rFonts w:ascii="Source Sans Pro" w:hAnsi="Source Sans Pro" w:eastAsia="Source Sans Pro" w:cs="Source Sans Pro"/>
          <w:lang w:val="en-US"/>
        </w:rPr>
        <w:t>chool earn a cash prize! Visit the Schools for Clean Water Contest website b</w:t>
      </w:r>
      <w:r w:rsidRPr="273FFE55" w:rsidR="2495700B">
        <w:rPr>
          <w:rFonts w:ascii="Source Sans Pro" w:hAnsi="Source Sans Pro" w:eastAsia="Source Sans Pro" w:cs="Source Sans Pro"/>
          <w:lang w:val="en-US"/>
        </w:rPr>
        <w:t>efore</w:t>
      </w:r>
      <w:r w:rsidRPr="273FFE55">
        <w:rPr>
          <w:rFonts w:ascii="Source Sans Pro" w:hAnsi="Source Sans Pro" w:eastAsia="Source Sans Pro" w:cs="Source Sans Pro"/>
          <w:lang w:val="en-US"/>
        </w:rPr>
        <w:t xml:space="preserve"> </w:t>
      </w:r>
      <w:r w:rsidRPr="273FFE55" w:rsidR="2EDC2289">
        <w:rPr>
          <w:rFonts w:ascii="Source Sans Pro" w:hAnsi="Source Sans Pro" w:eastAsia="Source Sans Pro" w:cs="Source Sans Pro"/>
          <w:lang w:val="en-US"/>
        </w:rPr>
        <w:t>October 28th</w:t>
      </w:r>
      <w:r w:rsidRPr="273FFE55">
        <w:rPr>
          <w:rFonts w:ascii="Source Sans Pro" w:hAnsi="Source Sans Pro" w:eastAsia="Source Sans Pro" w:cs="Source Sans Pro"/>
          <w:lang w:val="en-US"/>
        </w:rPr>
        <w:t xml:space="preserve"> to adopt a local storm drain! #downrivermichigan #schoolsforcleanwater </w:t>
      </w:r>
      <w:hyperlink r:id="rId32">
        <w:r w:rsidRPr="273FFE55">
          <w:rPr>
            <w:rFonts w:ascii="Source Sans Pro" w:hAnsi="Source Sans Pro" w:eastAsia="Source Sans Pro" w:cs="Source Sans Pro"/>
            <w:color w:val="1155CC"/>
            <w:u w:val="single"/>
            <w:lang w:val="en-US"/>
          </w:rPr>
          <w:t>www.schoolsforcleanwater.org</w:t>
        </w:r>
      </w:hyperlink>
      <w:r w:rsidRPr="273FFE55">
        <w:rPr>
          <w:rFonts w:ascii="Source Sans Pro" w:hAnsi="Source Sans Pro" w:eastAsia="Source Sans Pro" w:cs="Source Sans Pro"/>
          <w:lang w:val="en-US"/>
        </w:rPr>
        <w:t xml:space="preserve"> </w:t>
      </w:r>
    </w:p>
    <w:p w:rsidR="005D56DC" w:rsidP="273FFE55" w:rsidRDefault="007C0486" w14:paraId="0D0B940D" w14:textId="1B718F12">
      <w:pPr>
        <w:spacing w:after="240"/>
        <w:ind w:left="720"/>
        <w:rPr>
          <w:rFonts w:ascii="Source Sans Pro" w:hAnsi="Source Sans Pro" w:eastAsia="Source Sans Pro" w:cs="Source Sans Pro"/>
        </w:rPr>
      </w:pPr>
      <w:r w:rsidRPr="273FFE55">
        <w:rPr>
          <w:rFonts w:ascii="Source Sans Pro" w:hAnsi="Source Sans Pro" w:eastAsia="Source Sans Pro" w:cs="Source Sans Pro"/>
        </w:rPr>
        <w:t>Caption: Enter the Schools for Clean Water Contest b</w:t>
      </w:r>
      <w:r w:rsidRPr="273FFE55" w:rsidR="6F4E0A3A">
        <w:rPr>
          <w:rFonts w:ascii="Source Sans Pro" w:hAnsi="Source Sans Pro" w:eastAsia="Source Sans Pro" w:cs="Source Sans Pro"/>
        </w:rPr>
        <w:t>efore</w:t>
      </w:r>
      <w:r w:rsidRPr="273FFE55">
        <w:rPr>
          <w:rFonts w:ascii="Source Sans Pro" w:hAnsi="Source Sans Pro" w:eastAsia="Source Sans Pro" w:cs="Source Sans Pro"/>
        </w:rPr>
        <w:t xml:space="preserve"> </w:t>
      </w:r>
      <w:r w:rsidRPr="273FFE55" w:rsidR="00225CE2">
        <w:rPr>
          <w:rFonts w:ascii="Source Sans Pro" w:hAnsi="Source Sans Pro" w:eastAsia="Source Sans Pro" w:cs="Source Sans Pro"/>
        </w:rPr>
        <w:t>October 28th</w:t>
      </w:r>
      <w:r w:rsidRPr="273FFE55">
        <w:rPr>
          <w:rFonts w:ascii="Source Sans Pro" w:hAnsi="Source Sans Pro" w:eastAsia="Source Sans Pro" w:cs="Source Sans Pro"/>
        </w:rPr>
        <w:t xml:space="preserve"> to help a local green school earn cash prizes! #downrivermichigan #schoolsforcleanwater </w:t>
      </w:r>
      <w:hyperlink r:id="rId33">
        <w:r w:rsidRPr="273FFE55">
          <w:rPr>
            <w:rFonts w:ascii="Source Sans Pro" w:hAnsi="Source Sans Pro" w:eastAsia="Source Sans Pro" w:cs="Source Sans Pro"/>
            <w:color w:val="1155CC"/>
            <w:u w:val="single"/>
          </w:rPr>
          <w:t>www.schoolsforcleanwater.org</w:t>
        </w:r>
      </w:hyperlink>
      <w:r w:rsidRPr="273FFE55">
        <w:rPr>
          <w:rFonts w:ascii="Source Sans Pro" w:hAnsi="Source Sans Pro" w:eastAsia="Source Sans Pro" w:cs="Source Sans Pro"/>
        </w:rPr>
        <w:t xml:space="preserve"> </w:t>
      </w:r>
    </w:p>
    <w:p w:rsidR="005D56DC" w:rsidP="273FFE55" w:rsidRDefault="007C0486" w14:paraId="0E27B00A" w14:textId="30ABCD86">
      <w:pPr>
        <w:spacing w:after="240"/>
        <w:ind w:left="720"/>
        <w:rPr>
          <w:rFonts w:ascii="Source Sans Pro" w:hAnsi="Source Sans Pro" w:eastAsia="Source Sans Pro" w:cs="Source Sans Pro"/>
          <w:lang w:val="en-US"/>
        </w:rPr>
      </w:pPr>
      <w:r w:rsidRPr="273FFE55">
        <w:rPr>
          <w:rFonts w:ascii="Source Sans Pro" w:hAnsi="Source Sans Pro" w:eastAsia="Source Sans Pro" w:cs="Source Sans Pro"/>
          <w:lang w:val="en-US"/>
        </w:rPr>
        <w:t xml:space="preserve">Caption: It's raining leaves! Don't let them block our storm drains. Visit </w:t>
      </w:r>
      <w:hyperlink r:id="rId34">
        <w:r w:rsidRPr="273FFE55">
          <w:rPr>
            <w:rFonts w:ascii="Source Sans Pro" w:hAnsi="Source Sans Pro" w:eastAsia="Source Sans Pro" w:cs="Source Sans Pro"/>
            <w:color w:val="1155CC"/>
            <w:u w:val="single"/>
            <w:lang w:val="en-US"/>
          </w:rPr>
          <w:t>www.schoolsforcleanwater.org</w:t>
        </w:r>
      </w:hyperlink>
      <w:r w:rsidRPr="273FFE55">
        <w:rPr>
          <w:rFonts w:ascii="Source Sans Pro" w:hAnsi="Source Sans Pro" w:eastAsia="Source Sans Pro" w:cs="Source Sans Pro"/>
          <w:lang w:val="en-US"/>
        </w:rPr>
        <w:t xml:space="preserve"> and pledge to keep them clean! #downrivermichigan #schoolsforcleanwater </w:t>
      </w:r>
    </w:p>
    <w:p w:rsidR="005D56DC" w:rsidP="273FFE55" w:rsidRDefault="007C0486" w14:paraId="44EAFD9C" w14:textId="4029A12E">
      <w:pPr>
        <w:spacing w:after="240"/>
        <w:ind w:left="720"/>
        <w:rPr>
          <w:rFonts w:ascii="Source Sans Pro" w:hAnsi="Source Sans Pro" w:eastAsia="Source Sans Pro" w:cs="Source Sans Pro"/>
        </w:rPr>
      </w:pPr>
      <w:r w:rsidRPr="273FFE55">
        <w:rPr>
          <w:rFonts w:ascii="Source Sans Pro" w:hAnsi="Source Sans Pro" w:eastAsia="Source Sans Pro" w:cs="Source Sans Pro"/>
        </w:rPr>
        <w:t xml:space="preserve">Caption: Fall is the time of year to pledge to help keep storm drains clear! Adopt a storm drain and help our school win the Schools for Clean Water Contest. #downrivermichigan #schoolsforcleanwater </w:t>
      </w:r>
      <w:hyperlink r:id="rId35">
        <w:r w:rsidRPr="273FFE55">
          <w:rPr>
            <w:rFonts w:ascii="Source Sans Pro" w:hAnsi="Source Sans Pro" w:eastAsia="Source Sans Pro" w:cs="Source Sans Pro"/>
            <w:color w:val="1155CC"/>
            <w:u w:val="single"/>
          </w:rPr>
          <w:t>www.schoolsforcleanwater.org</w:t>
        </w:r>
      </w:hyperlink>
      <w:r w:rsidRPr="273FFE55">
        <w:rPr>
          <w:rFonts w:ascii="Source Sans Pro" w:hAnsi="Source Sans Pro" w:eastAsia="Source Sans Pro" w:cs="Source Sans Pro"/>
        </w:rPr>
        <w:t xml:space="preserve"> </w:t>
      </w:r>
    </w:p>
    <w:p w:rsidR="005D56DC" w:rsidP="273FFE55" w:rsidRDefault="007C0486" w14:paraId="3DEEC669" w14:textId="0A775136">
      <w:pPr>
        <w:spacing w:after="240"/>
        <w:ind w:left="720"/>
        <w:rPr>
          <w:rFonts w:ascii="Source Sans Pro" w:hAnsi="Source Sans Pro" w:eastAsia="Source Sans Pro" w:cs="Source Sans Pro"/>
        </w:rPr>
      </w:pPr>
      <w:r w:rsidRPr="273FFE55">
        <w:rPr>
          <w:rFonts w:ascii="Source Sans Pro" w:hAnsi="Source Sans Pro" w:eastAsia="Source Sans Pro" w:cs="Source Sans Pro"/>
        </w:rPr>
        <w:t xml:space="preserve">Caption: Watch out for clogged storm drains! If you spot one, lend a helping hand with a rake or shovel. Together, we can keep the water flowing! #downrivermichigan #schoolsforcleanwater </w:t>
      </w:r>
      <w:hyperlink r:id="rId36">
        <w:r w:rsidRPr="273FFE55">
          <w:rPr>
            <w:rFonts w:ascii="Source Sans Pro" w:hAnsi="Source Sans Pro" w:eastAsia="Source Sans Pro" w:cs="Source Sans Pro"/>
            <w:color w:val="1155CC"/>
            <w:u w:val="single"/>
          </w:rPr>
          <w:t>www.schoolsforcleanwater.org</w:t>
        </w:r>
      </w:hyperlink>
    </w:p>
    <w:p w:rsidR="005D56DC" w:rsidP="273FFE55" w:rsidRDefault="007C0486" w14:paraId="3656B9AB" w14:textId="20CFBE18">
      <w:pPr>
        <w:spacing w:after="240"/>
        <w:ind w:left="720"/>
        <w:rPr>
          <w:rFonts w:ascii="Source Sans Pro" w:hAnsi="Source Sans Pro" w:eastAsia="Source Sans Pro" w:cs="Source Sans Pro"/>
          <w:lang w:val="en-US"/>
        </w:rPr>
      </w:pPr>
      <w:r w:rsidRPr="273FFE55">
        <w:rPr>
          <w:rFonts w:ascii="Source Sans Pro" w:hAnsi="Source Sans Pro" w:eastAsia="Source Sans Pro" w:cs="Source Sans Pro"/>
          <w:lang w:val="en-US"/>
        </w:rPr>
        <w:t xml:space="preserve">Caption: Let's keep our beautiful neighborhoods flood-free! Dispose of leaves responsibly, turn them into compost, or put them in yard waste bins. #downrivermichigan #schoolsforcleanwater </w:t>
      </w:r>
      <w:hyperlink r:id="rId37">
        <w:r w:rsidRPr="273FFE55">
          <w:rPr>
            <w:rFonts w:ascii="Source Sans Pro" w:hAnsi="Source Sans Pro" w:eastAsia="Source Sans Pro" w:cs="Source Sans Pro"/>
            <w:color w:val="1155CC"/>
            <w:u w:val="single"/>
            <w:lang w:val="en-US"/>
          </w:rPr>
          <w:t>www.schoolsforcleanwater.org</w:t>
        </w:r>
      </w:hyperlink>
      <w:r w:rsidRPr="273FFE55">
        <w:rPr>
          <w:rFonts w:ascii="Source Sans Pro" w:hAnsi="Source Sans Pro" w:eastAsia="Source Sans Pro" w:cs="Source Sans Pro"/>
          <w:b/>
          <w:bCs/>
          <w:lang w:val="en-US"/>
        </w:rPr>
        <w:t xml:space="preserve"> </w:t>
      </w:r>
    </w:p>
    <w:p w:rsidR="005D56DC" w:rsidP="273FFE55" w:rsidRDefault="007C0486" w14:paraId="45FB0818" w14:textId="3B039B74">
      <w:pPr>
        <w:spacing w:after="240"/>
        <w:ind w:left="720"/>
        <w:rPr>
          <w:rFonts w:ascii="Source Sans Pro" w:hAnsi="Source Sans Pro" w:eastAsia="Source Sans Pro" w:cs="Source Sans Pro"/>
          <w:lang w:val="en-US"/>
        </w:rPr>
      </w:pPr>
      <w:r w:rsidRPr="7EEDB738" w:rsidR="007C0486">
        <w:rPr>
          <w:rFonts w:ascii="Source Sans Pro" w:hAnsi="Source Sans Pro" w:eastAsia="Source Sans Pro" w:cs="Source Sans Pro"/>
          <w:lang w:val="en-US"/>
        </w:rPr>
        <w:t xml:space="preserve">Caption: </w:t>
      </w:r>
      <w:r w:rsidRPr="7EEDB738" w:rsidR="007C0486">
        <w:rPr>
          <w:rFonts w:ascii="Source Sans Pro" w:hAnsi="Source Sans Pro" w:eastAsia="Source Sans Pro" w:cs="Source Sans Pro"/>
          <w:lang w:val="en-US"/>
        </w:rPr>
        <w:t>It’s</w:t>
      </w:r>
      <w:r w:rsidRPr="7EEDB738" w:rsidR="007C0486">
        <w:rPr>
          <w:rFonts w:ascii="Source Sans Pro" w:hAnsi="Source Sans Pro" w:eastAsia="Source Sans Pro" w:cs="Source Sans Pro"/>
          <w:lang w:val="en-US"/>
        </w:rPr>
        <w:t xml:space="preserve"> the LAST WEEK for the Schools for Clean Water Contest! Adopt a storm drain today to help a local school and save our waterways.</w:t>
      </w:r>
      <w:r w:rsidRPr="7EEDB738" w:rsidR="00E36DA5">
        <w:rPr>
          <w:rFonts w:ascii="Source Sans Pro" w:hAnsi="Source Sans Pro" w:eastAsia="Source Sans Pro" w:cs="Source Sans Pro"/>
          <w:lang w:val="en-US"/>
        </w:rPr>
        <w:t xml:space="preserve"> The contest ends October 28</w:t>
      </w:r>
      <w:r w:rsidRPr="7EEDB738" w:rsidR="00E36DA5">
        <w:rPr>
          <w:rFonts w:ascii="Source Sans Pro" w:hAnsi="Source Sans Pro" w:eastAsia="Source Sans Pro" w:cs="Source Sans Pro"/>
          <w:vertAlign w:val="superscript"/>
          <w:lang w:val="en-US"/>
          <w:rPrChange w:author="Pam Labadie" w:date="2024-09-25T14:34:00Z" w:id="483237289">
            <w:rPr>
              <w:rFonts w:ascii="Source Sans Pro" w:hAnsi="Source Sans Pro" w:eastAsia="Source Sans Pro" w:cs="Source Sans Pro"/>
              <w:lang w:val="en-US"/>
            </w:rPr>
          </w:rPrChange>
        </w:rPr>
        <w:t>th</w:t>
      </w:r>
      <w:r w:rsidRPr="7EEDB738" w:rsidR="00E36DA5">
        <w:rPr>
          <w:rFonts w:ascii="Source Sans Pro" w:hAnsi="Source Sans Pro" w:eastAsia="Source Sans Pro" w:cs="Source Sans Pro"/>
          <w:lang w:val="en-US"/>
        </w:rPr>
        <w:t>!</w:t>
      </w:r>
      <w:r w:rsidRPr="7EEDB738" w:rsidR="007C0486">
        <w:rPr>
          <w:rFonts w:ascii="Source Sans Pro" w:hAnsi="Source Sans Pro" w:eastAsia="Source Sans Pro" w:cs="Source Sans Pro"/>
          <w:lang w:val="en-US"/>
        </w:rPr>
        <w:t xml:space="preserve"> #downrivermichigan #schoolsforcleanwater </w:t>
      </w:r>
      <w:commentRangeStart w:id="23"/>
      <w:r>
        <w:fldChar w:fldCharType="begin"/>
      </w:r>
      <w:r>
        <w:instrText xml:space="preserve">HYPERLINK "http://www.schoolsforcleanwater.org" \h</w:instrText>
      </w:r>
      <w:r>
        <w:fldChar w:fldCharType="separate"/>
      </w:r>
      <w:r w:rsidRPr="7EEDB738" w:rsidR="007C0486">
        <w:rPr>
          <w:rFonts w:ascii="Source Sans Pro" w:hAnsi="Source Sans Pro" w:eastAsia="Source Sans Pro" w:cs="Source Sans Pro"/>
          <w:color w:val="1155CC"/>
          <w:u w:val="single"/>
          <w:lang w:val="en-US"/>
        </w:rPr>
        <w:t>www.schoolsforcleanwater.org</w:t>
      </w:r>
      <w:r w:rsidRPr="7EEDB738">
        <w:rPr>
          <w:rFonts w:ascii="Source Sans Pro" w:hAnsi="Source Sans Pro" w:eastAsia="Source Sans Pro" w:cs="Source Sans Pro"/>
          <w:color w:val="1155CC"/>
          <w:u w:val="single"/>
          <w:lang w:val="en-US"/>
        </w:rPr>
        <w:fldChar w:fldCharType="end"/>
      </w:r>
      <w:commentRangeEnd w:id="23"/>
      <w:r>
        <w:rPr>
          <w:rStyle w:val="CommentReference"/>
        </w:rPr>
        <w:commentReference w:id="23"/>
      </w:r>
      <w:r w:rsidRPr="7EEDB738" w:rsidR="007C0486">
        <w:rPr>
          <w:rFonts w:ascii="Source Sans Pro" w:hAnsi="Source Sans Pro" w:eastAsia="Source Sans Pro" w:cs="Source Sans Pro"/>
          <w:lang w:val="en-US"/>
        </w:rPr>
        <w:t xml:space="preserve"> </w:t>
      </w:r>
    </w:p>
    <w:p w:rsidR="005D56DC" w:rsidP="273FFE55" w:rsidRDefault="007C0486" w14:paraId="3E9A2636" w14:textId="77777777">
      <w:pPr>
        <w:spacing w:after="240"/>
        <w:ind w:left="720"/>
        <w:rPr>
          <w:rFonts w:ascii="Source Sans Pro" w:hAnsi="Source Sans Pro" w:eastAsia="Source Sans Pro" w:cs="Source Sans Pro"/>
          <w:lang w:val="en-US"/>
        </w:rPr>
      </w:pPr>
      <w:r w:rsidRPr="273FFE55">
        <w:rPr>
          <w:rFonts w:ascii="Source Sans Pro" w:hAnsi="Source Sans Pro" w:eastAsia="Source Sans Pro" w:cs="Source Sans Pro"/>
          <w:lang w:val="en-US"/>
        </w:rPr>
        <w:t xml:space="preserve">Caption: Have you seen a clogged storm drain? It’s your last chance to adopt a storm drain and help our school win the Schools for Clean Water Contest! Visit </w:t>
      </w:r>
      <w:hyperlink r:id="rId38">
        <w:r w:rsidRPr="273FFE55">
          <w:rPr>
            <w:rFonts w:ascii="Source Sans Pro" w:hAnsi="Source Sans Pro" w:eastAsia="Source Sans Pro" w:cs="Source Sans Pro"/>
            <w:color w:val="1155CC"/>
            <w:u w:val="single"/>
            <w:lang w:val="en-US"/>
          </w:rPr>
          <w:t>www.schoolsforcleanwater.org</w:t>
        </w:r>
      </w:hyperlink>
      <w:r w:rsidRPr="273FFE55">
        <w:rPr>
          <w:rFonts w:ascii="Source Sans Pro" w:hAnsi="Source Sans Pro" w:eastAsia="Source Sans Pro" w:cs="Source Sans Pro"/>
          <w:lang w:val="en-US"/>
        </w:rPr>
        <w:t xml:space="preserve"> today! #downrivermichigan #schoolsforcleanwater </w:t>
      </w:r>
      <w:hyperlink r:id="rId39">
        <w:r w:rsidRPr="273FFE55">
          <w:rPr>
            <w:rFonts w:ascii="Source Sans Pro" w:hAnsi="Source Sans Pro" w:eastAsia="Source Sans Pro" w:cs="Source Sans Pro"/>
            <w:color w:val="1155CC"/>
            <w:u w:val="single"/>
            <w:lang w:val="en-US"/>
          </w:rPr>
          <w:t>www.schoolsforcleanwater.org</w:t>
        </w:r>
      </w:hyperlink>
    </w:p>
    <w:p w:rsidR="005D56DC" w:rsidP="273FFE55" w:rsidRDefault="005D56DC" w14:paraId="049F31CB" w14:textId="77777777">
      <w:pPr>
        <w:spacing w:after="240"/>
        <w:ind w:left="720"/>
        <w:rPr>
          <w:rFonts w:ascii="Source Sans Pro" w:hAnsi="Source Sans Pro" w:eastAsia="Source Sans Pro" w:cs="Source Sans Pro"/>
        </w:rPr>
      </w:pPr>
    </w:p>
    <w:p w:rsidR="005D56DC" w:rsidP="273FFE55" w:rsidRDefault="007C0486" w14:paraId="53128261" w14:textId="77777777">
      <w:pPr>
        <w:spacing w:after="240"/>
        <w:ind w:left="720"/>
        <w:rPr>
          <w:rFonts w:ascii="Source Sans Pro" w:hAnsi="Source Sans Pro" w:eastAsia="Source Sans Pro" w:cs="Source Sans Pro"/>
        </w:rPr>
      </w:pPr>
      <w:r w:rsidRPr="273FFE55">
        <w:rPr>
          <w:rFonts w:ascii="Source Sans Pro" w:hAnsi="Source Sans Pro" w:eastAsia="Source Sans Pro" w:cs="Source Sans Pro"/>
        </w:rPr>
        <w:br w:type="page"/>
      </w:r>
    </w:p>
    <w:p w:rsidR="005D56DC" w:rsidP="273FFE55" w:rsidRDefault="007C0486" w14:paraId="62486C05" w14:textId="5C021AB2">
      <w:pPr>
        <w:pStyle w:val="Heading1"/>
        <w:rPr>
          <w:rFonts w:ascii="Source Sans Pro" w:hAnsi="Source Sans Pro" w:eastAsia="Source Sans Pro" w:cs="Source Sans Pro"/>
          <w:b/>
          <w:bCs/>
          <w:sz w:val="24"/>
          <w:szCs w:val="24"/>
        </w:rPr>
      </w:pPr>
      <w:bookmarkStart w:name="_Toc753164972" w:id="24"/>
      <w:r w:rsidRPr="273FFE55">
        <w:rPr>
          <w:rFonts w:ascii="Source Sans Pro" w:hAnsi="Source Sans Pro" w:eastAsia="Source Sans Pro" w:cs="Source Sans Pro"/>
        </w:rPr>
        <w:lastRenderedPageBreak/>
        <w:t>Examples of Facebook Social Media Text and Image Posts:</w:t>
      </w:r>
      <w:bookmarkEnd w:id="24"/>
      <w:r w:rsidRPr="273FFE55">
        <w:rPr>
          <w:rFonts w:ascii="Source Sans Pro" w:hAnsi="Source Sans Pro" w:eastAsia="Source Sans Pro" w:cs="Source Sans Pro"/>
        </w:rPr>
        <w:t xml:space="preserve"> </w:t>
      </w:r>
    </w:p>
    <w:tbl>
      <w:tblPr>
        <w:tblStyle w:val="a5"/>
        <w:tblW w:w="10080" w:type="dxa"/>
        <w:tblInd w:w="10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10080"/>
      </w:tblGrid>
      <w:tr w:rsidR="005D56DC" w:rsidTr="7EEDB738" w14:paraId="250B3B3B" w14:textId="77777777">
        <w:trPr>
          <w:trHeight w:val="12914"/>
        </w:trPr>
        <w:tc>
          <w:tcPr>
            <w:tcW w:w="10080" w:type="dxa"/>
            <w:shd w:val="clear" w:color="auto" w:fill="auto"/>
            <w:tcMar>
              <w:top w:w="100" w:type="dxa"/>
              <w:left w:w="100" w:type="dxa"/>
              <w:bottom w:w="100" w:type="dxa"/>
              <w:right w:w="100" w:type="dxa"/>
            </w:tcMar>
          </w:tcPr>
          <w:p w:rsidR="005D56DC" w:rsidP="273FFE55" w:rsidRDefault="007C0486" w14:paraId="4101652C" w14:textId="77777777">
            <w:pPr>
              <w:widowControl w:val="0"/>
              <w:spacing w:after="240" w:line="240" w:lineRule="auto"/>
              <w:rPr>
                <w:rFonts w:ascii="Source Sans Pro" w:hAnsi="Source Sans Pro" w:eastAsia="Source Sans Pro" w:cs="Source Sans Pro"/>
              </w:rPr>
            </w:pPr>
            <w:r>
              <w:rPr>
                <w:rFonts w:ascii="Arial" w:hAnsi="Arial" w:eastAsia="Arial" w:cs="Arial"/>
                <w:noProof/>
              </w:rPr>
              <w:drawing>
                <wp:inline distT="114300" distB="114300" distL="114300" distR="114300" wp14:anchorId="339BD485" wp14:editId="07777777">
                  <wp:extent cx="6224462" cy="614363"/>
                  <wp:effectExtent l="0" t="0" r="0" b="0"/>
                  <wp:docPr id="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0"/>
                          <a:srcRect/>
                          <a:stretch>
                            <a:fillRect/>
                          </a:stretch>
                        </pic:blipFill>
                        <pic:spPr>
                          <a:xfrm>
                            <a:off x="0" y="0"/>
                            <a:ext cx="6224462" cy="614363"/>
                          </a:xfrm>
                          <a:prstGeom prst="rect">
                            <a:avLst/>
                          </a:prstGeom>
                          <a:ln/>
                        </pic:spPr>
                      </pic:pic>
                    </a:graphicData>
                  </a:graphic>
                </wp:inline>
              </w:drawing>
            </w:r>
          </w:p>
          <w:p w:rsidR="005D56DC" w:rsidP="273FFE55" w:rsidRDefault="007C0486" w14:paraId="23A82AC5" w14:textId="5F77D1FA">
            <w:pPr>
              <w:spacing w:after="240"/>
              <w:rPr>
                <w:rFonts w:ascii="Source Sans Pro" w:hAnsi="Source Sans Pro" w:eastAsia="Source Sans Pro" w:cs="Source Sans Pro"/>
                <w:sz w:val="18"/>
                <w:szCs w:val="18"/>
                <w:lang w:val="en-US"/>
              </w:rPr>
            </w:pPr>
            <w:r w:rsidRPr="7EEDB738" w:rsidR="007C0486">
              <w:rPr>
                <w:rFonts w:ascii="Source Sans Pro" w:hAnsi="Source Sans Pro" w:eastAsia="Source Sans Pro" w:cs="Source Sans Pro"/>
                <w:lang w:val="en-US"/>
              </w:rPr>
              <w:t>The 202</w:t>
            </w:r>
            <w:r w:rsidRPr="7EEDB738" w:rsidR="4DC777DA">
              <w:rPr>
                <w:rFonts w:ascii="Source Sans Pro" w:hAnsi="Source Sans Pro" w:eastAsia="Source Sans Pro" w:cs="Source Sans Pro"/>
                <w:lang w:val="en-US"/>
              </w:rPr>
              <w:t>4</w:t>
            </w:r>
            <w:r w:rsidRPr="7EEDB738" w:rsidR="007C0486">
              <w:rPr>
                <w:rFonts w:ascii="Source Sans Pro" w:hAnsi="Source Sans Pro" w:eastAsia="Source Sans Pro" w:cs="Source Sans Pro"/>
                <w:lang w:val="en-US"/>
              </w:rPr>
              <w:t xml:space="preserve"> Schools for Clean Water Contest is open! Pledge to adopt a storm drain</w:t>
            </w:r>
            <w:r w:rsidRPr="7EEDB738" w:rsidR="00E36DA5">
              <w:rPr>
                <w:rFonts w:ascii="Source Sans Pro" w:hAnsi="Source Sans Pro" w:eastAsia="Source Sans Pro" w:cs="Source Sans Pro"/>
                <w:lang w:val="en-US"/>
              </w:rPr>
              <w:t xml:space="preserve"> by October 28th</w:t>
            </w:r>
            <w:r w:rsidRPr="7EEDB738" w:rsidR="007C0486">
              <w:rPr>
                <w:rFonts w:ascii="Source Sans Pro" w:hAnsi="Source Sans Pro" w:eastAsia="Source Sans Pro" w:cs="Source Sans Pro"/>
                <w:lang w:val="en-US"/>
              </w:rPr>
              <w:t xml:space="preserve"> and help a local </w:t>
            </w:r>
            <w:r w:rsidRPr="7EEDB738" w:rsidR="08A30FF1">
              <w:rPr>
                <w:rFonts w:ascii="Source Sans Pro" w:hAnsi="Source Sans Pro" w:eastAsia="Source Sans Pro" w:cs="Source Sans Pro"/>
                <w:lang w:val="en-US"/>
              </w:rPr>
              <w:t>s</w:t>
            </w:r>
            <w:r w:rsidRPr="7EEDB738" w:rsidR="007C0486">
              <w:rPr>
                <w:rFonts w:ascii="Source Sans Pro" w:hAnsi="Source Sans Pro" w:eastAsia="Source Sans Pro" w:cs="Source Sans Pro"/>
                <w:lang w:val="en-US"/>
              </w:rPr>
              <w:t xml:space="preserve">chool earn cash prizes! #downrivermichigan #schoolsforcleanwater </w:t>
            </w:r>
            <w:hyperlink r:id="R97706f80e3404a2c">
              <w:r w:rsidRPr="7EEDB738" w:rsidR="007C0486">
                <w:rPr>
                  <w:rFonts w:ascii="Source Sans Pro" w:hAnsi="Source Sans Pro" w:eastAsia="Source Sans Pro" w:cs="Source Sans Pro"/>
                  <w:color w:val="1155CC"/>
                  <w:u w:val="single"/>
                  <w:lang w:val="en-US"/>
                </w:rPr>
                <w:t>www.schoolsforcleanwater.org</w:t>
              </w:r>
            </w:hyperlink>
            <w:r w:rsidRPr="7EEDB738" w:rsidR="007C0486">
              <w:rPr>
                <w:rFonts w:ascii="Source Sans Pro" w:hAnsi="Source Sans Pro" w:eastAsia="Source Sans Pro" w:cs="Source Sans Pro"/>
                <w:lang w:val="en-US"/>
              </w:rPr>
              <w:t xml:space="preserve"> </w:t>
            </w:r>
          </w:p>
          <w:tbl>
            <w:tblPr>
              <w:tblStyle w:val="a6"/>
              <w:tblW w:w="988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9880"/>
            </w:tblGrid>
            <w:tr w:rsidR="005D56DC" w:rsidTr="363FEE60" w14:paraId="4B99056E" w14:textId="77777777">
              <w:tc>
                <w:tcPr>
                  <w:tcW w:w="9880" w:type="dxa"/>
                  <w:shd w:val="clear" w:color="auto" w:fill="D9D9D9" w:themeFill="background1" w:themeFillShade="D9"/>
                  <w:tcMar>
                    <w:top w:w="100" w:type="dxa"/>
                    <w:left w:w="100" w:type="dxa"/>
                    <w:bottom w:w="100" w:type="dxa"/>
                    <w:right w:w="100" w:type="dxa"/>
                  </w:tcMar>
                </w:tcPr>
                <w:p w:rsidR="005D56DC" w:rsidP="273FFE55" w:rsidRDefault="007C0486" w14:paraId="1299C43A" w14:textId="77777777">
                  <w:pPr>
                    <w:widowControl w:val="0"/>
                    <w:spacing w:after="240" w:line="240" w:lineRule="auto"/>
                    <w:jc w:val="center"/>
                    <w:rPr>
                      <w:rFonts w:ascii="Source Sans Pro" w:hAnsi="Source Sans Pro" w:eastAsia="Source Sans Pro" w:cs="Source Sans Pro"/>
                      <w:sz w:val="18"/>
                      <w:szCs w:val="18"/>
                    </w:rPr>
                  </w:pPr>
                  <w:r>
                    <w:rPr>
                      <w:rFonts w:ascii="Arial" w:hAnsi="Arial" w:eastAsia="Arial" w:cs="Arial"/>
                      <w:noProof/>
                      <w:sz w:val="18"/>
                      <w:szCs w:val="18"/>
                    </w:rPr>
                    <w:drawing>
                      <wp:inline distT="114300" distB="114300" distL="114300" distR="114300" wp14:anchorId="22E85D47" wp14:editId="07777777">
                        <wp:extent cx="6143625" cy="5984873"/>
                        <wp:effectExtent l="0" t="0" r="0" b="0"/>
                        <wp:docPr id="1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42"/>
                                <a:srcRect/>
                                <a:stretch>
                                  <a:fillRect/>
                                </a:stretch>
                              </pic:blipFill>
                              <pic:spPr>
                                <a:xfrm>
                                  <a:off x="0" y="0"/>
                                  <a:ext cx="6143625" cy="5984873"/>
                                </a:xfrm>
                                <a:prstGeom prst="rect">
                                  <a:avLst/>
                                </a:prstGeom>
                                <a:ln/>
                              </pic:spPr>
                            </pic:pic>
                          </a:graphicData>
                        </a:graphic>
                      </wp:inline>
                    </w:drawing>
                  </w:r>
                </w:p>
              </w:tc>
            </w:tr>
          </w:tbl>
          <w:p w:rsidR="005D56DC" w:rsidP="273FFE55" w:rsidRDefault="007C0486" w14:paraId="29D6B04F" w14:textId="77777777">
            <w:pPr>
              <w:widowControl w:val="0"/>
              <w:spacing w:after="240" w:line="240" w:lineRule="auto"/>
              <w:rPr>
                <w:rFonts w:ascii="Source Sans Pro" w:hAnsi="Source Sans Pro" w:eastAsia="Source Sans Pro" w:cs="Source Sans Pro"/>
              </w:rPr>
            </w:pPr>
            <w:r w:rsidRPr="273FFE55">
              <w:rPr>
                <w:rFonts w:ascii="Source Sans Pro" w:hAnsi="Source Sans Pro" w:eastAsia="Source Sans Pro" w:cs="Source Sans Pro"/>
                <w:color w:val="000000"/>
                <w:sz w:val="22"/>
                <w:szCs w:val="22"/>
                <w:highlight w:val="white"/>
              </w:rPr>
              <w:t xml:space="preserve"> </w:t>
            </w:r>
            <w:r>
              <w:rPr>
                <w:rFonts w:ascii="Arial" w:hAnsi="Arial" w:eastAsia="Arial" w:cs="Arial"/>
                <w:noProof/>
                <w:color w:val="1155CC"/>
                <w:sz w:val="22"/>
                <w:szCs w:val="22"/>
                <w:u w:val="single"/>
              </w:rPr>
              <w:drawing>
                <wp:inline distT="19050" distB="19050" distL="19050" distR="19050" wp14:anchorId="265510DE" wp14:editId="07777777">
                  <wp:extent cx="5926976" cy="457275"/>
                  <wp:effectExtent l="0" t="0" r="0" b="0"/>
                  <wp:docPr id="1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3"/>
                          <a:srcRect/>
                          <a:stretch>
                            <a:fillRect/>
                          </a:stretch>
                        </pic:blipFill>
                        <pic:spPr>
                          <a:xfrm>
                            <a:off x="0" y="0"/>
                            <a:ext cx="5926976" cy="457275"/>
                          </a:xfrm>
                          <a:prstGeom prst="rect">
                            <a:avLst/>
                          </a:prstGeom>
                          <a:ln/>
                        </pic:spPr>
                      </pic:pic>
                    </a:graphicData>
                  </a:graphic>
                </wp:inline>
              </w:drawing>
            </w:r>
          </w:p>
        </w:tc>
      </w:tr>
    </w:tbl>
    <w:p w:rsidR="005D56DC" w:rsidP="273FFE55" w:rsidRDefault="005D56DC" w14:paraId="3CF2D8B6" w14:textId="77777777">
      <w:pPr>
        <w:spacing w:after="240"/>
        <w:rPr>
          <w:rFonts w:ascii="Source Sans Pro" w:hAnsi="Source Sans Pro" w:eastAsia="Source Sans Pro" w:cs="Source Sans Pro"/>
        </w:rPr>
      </w:pPr>
    </w:p>
    <w:tbl>
      <w:tblPr>
        <w:tblStyle w:val="a7"/>
        <w:tblW w:w="10080" w:type="dxa"/>
        <w:tblInd w:w="10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10080"/>
      </w:tblGrid>
      <w:tr w:rsidR="005D56DC" w:rsidTr="273FFE55" w14:paraId="5A791FC4" w14:textId="77777777">
        <w:tc>
          <w:tcPr>
            <w:tcW w:w="10080" w:type="dxa"/>
            <w:shd w:val="clear" w:color="auto" w:fill="auto"/>
            <w:tcMar>
              <w:top w:w="100" w:type="dxa"/>
              <w:left w:w="100" w:type="dxa"/>
              <w:bottom w:w="100" w:type="dxa"/>
              <w:right w:w="100" w:type="dxa"/>
            </w:tcMar>
          </w:tcPr>
          <w:p w:rsidR="005D56DC" w:rsidP="273FFE55" w:rsidRDefault="007C0486" w14:paraId="0FB78278" w14:textId="77777777">
            <w:pPr>
              <w:widowControl w:val="0"/>
              <w:spacing w:after="240" w:line="240" w:lineRule="auto"/>
              <w:rPr>
                <w:rFonts w:ascii="Source Sans Pro" w:hAnsi="Source Sans Pro" w:eastAsia="Source Sans Pro" w:cs="Source Sans Pro"/>
              </w:rPr>
            </w:pPr>
            <w:r>
              <w:rPr>
                <w:rFonts w:ascii="Arial" w:hAnsi="Arial" w:eastAsia="Arial" w:cs="Arial"/>
                <w:noProof/>
              </w:rPr>
              <w:lastRenderedPageBreak/>
              <w:drawing>
                <wp:inline distT="114300" distB="114300" distL="114300" distR="114300" wp14:anchorId="12E045C3" wp14:editId="07777777">
                  <wp:extent cx="6224462" cy="614363"/>
                  <wp:effectExtent l="0" t="0" r="0" b="0"/>
                  <wp:docPr id="1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0"/>
                          <a:srcRect/>
                          <a:stretch>
                            <a:fillRect/>
                          </a:stretch>
                        </pic:blipFill>
                        <pic:spPr>
                          <a:xfrm>
                            <a:off x="0" y="0"/>
                            <a:ext cx="6224462" cy="614363"/>
                          </a:xfrm>
                          <a:prstGeom prst="rect">
                            <a:avLst/>
                          </a:prstGeom>
                          <a:ln/>
                        </pic:spPr>
                      </pic:pic>
                    </a:graphicData>
                  </a:graphic>
                </wp:inline>
              </w:drawing>
            </w:r>
          </w:p>
          <w:p w:rsidR="005D56DC" w:rsidP="273FFE55" w:rsidRDefault="007C0486" w14:paraId="6B98645B" w14:textId="77777777">
            <w:pPr>
              <w:spacing w:after="240"/>
              <w:ind w:left="720"/>
              <w:rPr>
                <w:rFonts w:ascii="Source Sans Pro" w:hAnsi="Source Sans Pro" w:eastAsia="Source Sans Pro" w:cs="Source Sans Pro"/>
                <w:sz w:val="18"/>
                <w:szCs w:val="18"/>
              </w:rPr>
            </w:pPr>
            <w:r w:rsidRPr="273FFE55">
              <w:rPr>
                <w:rFonts w:ascii="Source Sans Pro" w:hAnsi="Source Sans Pro" w:eastAsia="Source Sans Pro" w:cs="Source Sans Pro"/>
              </w:rPr>
              <w:t xml:space="preserve">Fall is the time of year to pledge to help keep storm drains clear! Adopt a storm drain and help our school win the Schools for Clean Water Contest. #downrivermichigan #schoolsforcleanwater </w:t>
            </w:r>
            <w:hyperlink r:id="rId44">
              <w:r w:rsidRPr="273FFE55">
                <w:rPr>
                  <w:rFonts w:ascii="Source Sans Pro" w:hAnsi="Source Sans Pro" w:eastAsia="Source Sans Pro" w:cs="Source Sans Pro"/>
                  <w:color w:val="1155CC"/>
                  <w:u w:val="single"/>
                </w:rPr>
                <w:t>www.schoolsforcleanwater.org</w:t>
              </w:r>
            </w:hyperlink>
            <w:r w:rsidRPr="273FFE55">
              <w:rPr>
                <w:rFonts w:ascii="Source Sans Pro" w:hAnsi="Source Sans Pro" w:eastAsia="Source Sans Pro" w:cs="Source Sans Pro"/>
              </w:rPr>
              <w:t xml:space="preserve"> </w:t>
            </w:r>
          </w:p>
          <w:tbl>
            <w:tblPr>
              <w:tblStyle w:val="a8"/>
              <w:tblW w:w="988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9880"/>
            </w:tblGrid>
            <w:tr w:rsidR="005D56DC" w:rsidTr="273FFE55" w14:paraId="0562CB0E" w14:textId="77777777">
              <w:tc>
                <w:tcPr>
                  <w:tcW w:w="9880" w:type="dxa"/>
                  <w:shd w:val="clear" w:color="auto" w:fill="D9D9D9" w:themeFill="background1" w:themeFillShade="D9"/>
                  <w:tcMar>
                    <w:top w:w="100" w:type="dxa"/>
                    <w:left w:w="100" w:type="dxa"/>
                    <w:bottom w:w="100" w:type="dxa"/>
                    <w:right w:w="100" w:type="dxa"/>
                  </w:tcMar>
                </w:tcPr>
                <w:p w:rsidR="005D56DC" w:rsidP="273FFE55" w:rsidRDefault="007C0486" w14:paraId="34CE0A41" w14:textId="77777777">
                  <w:pPr>
                    <w:widowControl w:val="0"/>
                    <w:spacing w:after="240" w:line="240" w:lineRule="auto"/>
                    <w:rPr>
                      <w:rFonts w:ascii="Source Sans Pro" w:hAnsi="Source Sans Pro" w:eastAsia="Source Sans Pro" w:cs="Source Sans Pro"/>
                      <w:sz w:val="18"/>
                      <w:szCs w:val="18"/>
                    </w:rPr>
                  </w:pPr>
                  <w:r>
                    <w:rPr>
                      <w:rFonts w:ascii="Arial" w:hAnsi="Arial" w:eastAsia="Arial" w:cs="Arial"/>
                      <w:noProof/>
                      <w:sz w:val="18"/>
                      <w:szCs w:val="18"/>
                    </w:rPr>
                    <w:drawing>
                      <wp:inline distT="114300" distB="114300" distL="114300" distR="114300" wp14:anchorId="510D3CD2" wp14:editId="07777777">
                        <wp:extent cx="6143625" cy="6146800"/>
                        <wp:effectExtent l="0" t="0" r="0" b="0"/>
                        <wp:docPr id="14"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45"/>
                                <a:srcRect/>
                                <a:stretch>
                                  <a:fillRect/>
                                </a:stretch>
                              </pic:blipFill>
                              <pic:spPr>
                                <a:xfrm>
                                  <a:off x="0" y="0"/>
                                  <a:ext cx="6143625" cy="6146800"/>
                                </a:xfrm>
                                <a:prstGeom prst="rect">
                                  <a:avLst/>
                                </a:prstGeom>
                                <a:ln/>
                              </pic:spPr>
                            </pic:pic>
                          </a:graphicData>
                        </a:graphic>
                      </wp:inline>
                    </w:drawing>
                  </w:r>
                </w:p>
              </w:tc>
            </w:tr>
          </w:tbl>
          <w:p w:rsidR="005D56DC" w:rsidP="273FFE55" w:rsidRDefault="007C0486" w14:paraId="0A6959E7" w14:textId="77777777">
            <w:pPr>
              <w:widowControl w:val="0"/>
              <w:spacing w:after="240" w:line="240" w:lineRule="auto"/>
              <w:rPr>
                <w:rFonts w:ascii="Source Sans Pro" w:hAnsi="Source Sans Pro" w:eastAsia="Source Sans Pro" w:cs="Source Sans Pro"/>
              </w:rPr>
            </w:pPr>
            <w:r w:rsidRPr="273FFE55">
              <w:rPr>
                <w:rFonts w:ascii="Source Sans Pro" w:hAnsi="Source Sans Pro" w:eastAsia="Source Sans Pro" w:cs="Source Sans Pro"/>
                <w:color w:val="000000"/>
                <w:sz w:val="22"/>
                <w:szCs w:val="22"/>
                <w:highlight w:val="white"/>
              </w:rPr>
              <w:t xml:space="preserve"> </w:t>
            </w:r>
            <w:r>
              <w:rPr>
                <w:rFonts w:ascii="Arial" w:hAnsi="Arial" w:eastAsia="Arial" w:cs="Arial"/>
                <w:noProof/>
                <w:color w:val="1155CC"/>
                <w:sz w:val="22"/>
                <w:szCs w:val="22"/>
                <w:u w:val="single"/>
              </w:rPr>
              <w:drawing>
                <wp:inline distT="19050" distB="19050" distL="19050" distR="19050" wp14:anchorId="50180D6B" wp14:editId="07777777">
                  <wp:extent cx="5926976" cy="457275"/>
                  <wp:effectExtent l="0" t="0" r="0" b="0"/>
                  <wp:docPr id="1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3"/>
                          <a:srcRect/>
                          <a:stretch>
                            <a:fillRect/>
                          </a:stretch>
                        </pic:blipFill>
                        <pic:spPr>
                          <a:xfrm>
                            <a:off x="0" y="0"/>
                            <a:ext cx="5926976" cy="457275"/>
                          </a:xfrm>
                          <a:prstGeom prst="rect">
                            <a:avLst/>
                          </a:prstGeom>
                          <a:ln/>
                        </pic:spPr>
                      </pic:pic>
                    </a:graphicData>
                  </a:graphic>
                </wp:inline>
              </w:drawing>
            </w:r>
          </w:p>
        </w:tc>
      </w:tr>
    </w:tbl>
    <w:tbl>
      <w:tblPr>
        <w:tblStyle w:val="a9"/>
        <w:tblW w:w="10080" w:type="dxa"/>
        <w:tblInd w:w="10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10080"/>
      </w:tblGrid>
      <w:tr w:rsidR="005D56DC" w:rsidTr="7EEDB738" w14:paraId="4AE89543" w14:textId="77777777">
        <w:tc>
          <w:tcPr>
            <w:tcW w:w="10080" w:type="dxa"/>
            <w:shd w:val="clear" w:color="auto" w:fill="auto"/>
            <w:tcMar>
              <w:top w:w="100" w:type="dxa"/>
              <w:left w:w="100" w:type="dxa"/>
              <w:bottom w:w="100" w:type="dxa"/>
              <w:right w:w="100" w:type="dxa"/>
            </w:tcMar>
          </w:tcPr>
          <w:p w:rsidR="005D56DC" w:rsidP="273FFE55" w:rsidRDefault="007C0486" w14:paraId="5997CC1D" w14:textId="77777777">
            <w:pPr>
              <w:widowControl w:val="0"/>
              <w:spacing w:after="240" w:line="240" w:lineRule="auto"/>
              <w:rPr>
                <w:rFonts w:ascii="Source Sans Pro" w:hAnsi="Source Sans Pro" w:eastAsia="Source Sans Pro" w:cs="Source Sans Pro"/>
              </w:rPr>
            </w:pPr>
            <w:r>
              <w:rPr>
                <w:rFonts w:ascii="Arial" w:hAnsi="Arial" w:eastAsia="Arial" w:cs="Arial"/>
                <w:noProof/>
              </w:rPr>
              <w:lastRenderedPageBreak/>
              <w:drawing>
                <wp:inline distT="114300" distB="114300" distL="114300" distR="114300" wp14:anchorId="1050BD52" wp14:editId="07777777">
                  <wp:extent cx="6224462" cy="614363"/>
                  <wp:effectExtent l="0" t="0" r="0" b="0"/>
                  <wp:docPr id="1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0"/>
                          <a:srcRect/>
                          <a:stretch>
                            <a:fillRect/>
                          </a:stretch>
                        </pic:blipFill>
                        <pic:spPr>
                          <a:xfrm>
                            <a:off x="0" y="0"/>
                            <a:ext cx="6224462" cy="614363"/>
                          </a:xfrm>
                          <a:prstGeom prst="rect">
                            <a:avLst/>
                          </a:prstGeom>
                          <a:ln/>
                        </pic:spPr>
                      </pic:pic>
                    </a:graphicData>
                  </a:graphic>
                </wp:inline>
              </w:drawing>
            </w:r>
          </w:p>
          <w:p w:rsidR="005D56DC" w:rsidP="273FFE55" w:rsidRDefault="007C0486" w14:paraId="49E479EF" w14:textId="3637D3CC">
            <w:pPr>
              <w:spacing w:after="240"/>
              <w:ind w:left="720"/>
              <w:rPr>
                <w:rFonts w:ascii="Source Sans Pro" w:hAnsi="Source Sans Pro" w:eastAsia="Source Sans Pro" w:cs="Source Sans Pro"/>
                <w:lang w:val="en-US"/>
              </w:rPr>
            </w:pPr>
            <w:r w:rsidRPr="7EEDB738" w:rsidR="007C0486">
              <w:rPr>
                <w:rFonts w:ascii="Source Sans Pro" w:hAnsi="Source Sans Pro" w:eastAsia="Source Sans Pro" w:cs="Source Sans Pro"/>
                <w:lang w:val="en-US"/>
              </w:rPr>
              <w:t>It’s</w:t>
            </w:r>
            <w:r w:rsidRPr="7EEDB738" w:rsidR="007C0486">
              <w:rPr>
                <w:rFonts w:ascii="Source Sans Pro" w:hAnsi="Source Sans Pro" w:eastAsia="Source Sans Pro" w:cs="Source Sans Pro"/>
                <w:lang w:val="en-US"/>
              </w:rPr>
              <w:t xml:space="preserve"> the LAST WEEK for the Schools for Clean Water Contest! Adopt a storm drain today to help a local school and </w:t>
            </w:r>
            <w:r w:rsidRPr="7EEDB738" w:rsidR="7DB0E04B">
              <w:rPr>
                <w:rFonts w:ascii="Source Sans Pro" w:hAnsi="Source Sans Pro" w:eastAsia="Source Sans Pro" w:cs="Source Sans Pro"/>
                <w:lang w:val="en-US"/>
              </w:rPr>
              <w:t>protect</w:t>
            </w:r>
            <w:r w:rsidRPr="7EEDB738" w:rsidR="007C0486">
              <w:rPr>
                <w:rFonts w:ascii="Source Sans Pro" w:hAnsi="Source Sans Pro" w:eastAsia="Source Sans Pro" w:cs="Source Sans Pro"/>
                <w:lang w:val="en-US"/>
              </w:rPr>
              <w:t xml:space="preserve"> our waterways.</w:t>
            </w:r>
            <w:r w:rsidRPr="7EEDB738" w:rsidR="00E36DA5">
              <w:rPr>
                <w:rFonts w:ascii="Source Sans Pro" w:hAnsi="Source Sans Pro" w:eastAsia="Source Sans Pro" w:cs="Source Sans Pro"/>
                <w:lang w:val="en-US"/>
              </w:rPr>
              <w:t xml:space="preserve"> </w:t>
            </w:r>
            <w:r w:rsidRPr="7EEDB738" w:rsidR="00E36DA5">
              <w:rPr>
                <w:rFonts w:ascii="Source Sans Pro" w:hAnsi="Source Sans Pro" w:eastAsia="Source Sans Pro" w:cs="Source Sans Pro"/>
                <w:lang w:val="en-US"/>
              </w:rPr>
              <w:t>Contest</w:t>
            </w:r>
            <w:r w:rsidRPr="7EEDB738" w:rsidR="00E36DA5">
              <w:rPr>
                <w:rFonts w:ascii="Source Sans Pro" w:hAnsi="Source Sans Pro" w:eastAsia="Source Sans Pro" w:cs="Source Sans Pro"/>
                <w:lang w:val="en-US"/>
              </w:rPr>
              <w:t xml:space="preserve"> ends October 28</w:t>
            </w:r>
            <w:r w:rsidRPr="7EEDB738" w:rsidR="00E36DA5">
              <w:rPr>
                <w:rFonts w:ascii="Source Sans Pro" w:hAnsi="Source Sans Pro" w:eastAsia="Source Sans Pro" w:cs="Source Sans Pro"/>
                <w:vertAlign w:val="superscript"/>
                <w:lang w:val="en-US"/>
                <w:rPrChange w:author="Pam Labadie" w:date="2024-09-25T14:35:00Z" w:id="668926548">
                  <w:rPr>
                    <w:rFonts w:ascii="Source Sans Pro" w:hAnsi="Source Sans Pro" w:eastAsia="Source Sans Pro" w:cs="Source Sans Pro"/>
                    <w:lang w:val="en-US"/>
                  </w:rPr>
                </w:rPrChange>
              </w:rPr>
              <w:t>th</w:t>
            </w:r>
            <w:r w:rsidRPr="7EEDB738" w:rsidR="00E36DA5">
              <w:rPr>
                <w:rFonts w:ascii="Source Sans Pro" w:hAnsi="Source Sans Pro" w:eastAsia="Source Sans Pro" w:cs="Source Sans Pro"/>
                <w:lang w:val="en-US"/>
              </w:rPr>
              <w:t>.</w:t>
            </w:r>
            <w:r w:rsidRPr="7EEDB738" w:rsidR="007C0486">
              <w:rPr>
                <w:rFonts w:ascii="Source Sans Pro" w:hAnsi="Source Sans Pro" w:eastAsia="Source Sans Pro" w:cs="Source Sans Pro"/>
                <w:lang w:val="en-US"/>
              </w:rPr>
              <w:t xml:space="preserve"> #downrivermichigan #schoolsforcleanwater </w:t>
            </w:r>
            <w:hyperlink r:id="Rc8f758068abc4c22">
              <w:r w:rsidRPr="7EEDB738" w:rsidR="007C0486">
                <w:rPr>
                  <w:rFonts w:ascii="Source Sans Pro" w:hAnsi="Source Sans Pro" w:eastAsia="Source Sans Pro" w:cs="Source Sans Pro"/>
                  <w:color w:val="1155CC"/>
                  <w:u w:val="single"/>
                  <w:lang w:val="en-US"/>
                </w:rPr>
                <w:t>www.schoolsforcleanwater.org</w:t>
              </w:r>
            </w:hyperlink>
            <w:r w:rsidRPr="7EEDB738" w:rsidR="007C0486">
              <w:rPr>
                <w:rFonts w:ascii="Source Sans Pro" w:hAnsi="Source Sans Pro" w:eastAsia="Source Sans Pro" w:cs="Source Sans Pro"/>
                <w:lang w:val="en-US"/>
              </w:rPr>
              <w:t xml:space="preserve"> </w:t>
            </w:r>
          </w:p>
          <w:tbl>
            <w:tblPr>
              <w:tblStyle w:val="aa"/>
              <w:tblW w:w="988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9880"/>
            </w:tblGrid>
            <w:tr w:rsidR="005D56DC" w:rsidTr="273FFE55" w14:paraId="6B699379" w14:textId="77777777">
              <w:tc>
                <w:tcPr>
                  <w:tcW w:w="9880" w:type="dxa"/>
                  <w:shd w:val="clear" w:color="auto" w:fill="D9D9D9" w:themeFill="background1" w:themeFillShade="D9"/>
                  <w:tcMar>
                    <w:top w:w="100" w:type="dxa"/>
                    <w:left w:w="100" w:type="dxa"/>
                    <w:bottom w:w="100" w:type="dxa"/>
                    <w:right w:w="100" w:type="dxa"/>
                  </w:tcMar>
                </w:tcPr>
                <w:p w:rsidR="005D56DC" w:rsidP="273FFE55" w:rsidRDefault="007C0486" w14:paraId="3FE9F23F" w14:textId="77777777">
                  <w:pPr>
                    <w:widowControl w:val="0"/>
                    <w:spacing w:after="240" w:line="240" w:lineRule="auto"/>
                    <w:rPr>
                      <w:rFonts w:ascii="Source Sans Pro" w:hAnsi="Source Sans Pro" w:eastAsia="Source Sans Pro" w:cs="Source Sans Pro"/>
                      <w:sz w:val="18"/>
                      <w:szCs w:val="18"/>
                    </w:rPr>
                  </w:pPr>
                  <w:r>
                    <w:rPr>
                      <w:rFonts w:ascii="Arial" w:hAnsi="Arial" w:eastAsia="Arial" w:cs="Arial"/>
                      <w:noProof/>
                      <w:sz w:val="18"/>
                      <w:szCs w:val="18"/>
                    </w:rPr>
                    <w:drawing>
                      <wp:inline distT="114300" distB="114300" distL="114300" distR="114300" wp14:anchorId="57076FF3" wp14:editId="07777777">
                        <wp:extent cx="6143625" cy="6146800"/>
                        <wp:effectExtent l="0" t="0" r="0" b="0"/>
                        <wp:docPr id="20"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47"/>
                                <a:srcRect/>
                                <a:stretch>
                                  <a:fillRect/>
                                </a:stretch>
                              </pic:blipFill>
                              <pic:spPr>
                                <a:xfrm>
                                  <a:off x="0" y="0"/>
                                  <a:ext cx="6143625" cy="6146800"/>
                                </a:xfrm>
                                <a:prstGeom prst="rect">
                                  <a:avLst/>
                                </a:prstGeom>
                                <a:ln/>
                              </pic:spPr>
                            </pic:pic>
                          </a:graphicData>
                        </a:graphic>
                      </wp:inline>
                    </w:drawing>
                  </w:r>
                </w:p>
              </w:tc>
            </w:tr>
          </w:tbl>
          <w:p w:rsidR="005D56DC" w:rsidP="273FFE55" w:rsidRDefault="007C0486" w14:paraId="100C5B58" w14:textId="77777777">
            <w:pPr>
              <w:widowControl w:val="0"/>
              <w:spacing w:after="240" w:line="240" w:lineRule="auto"/>
              <w:rPr>
                <w:rFonts w:ascii="Source Sans Pro" w:hAnsi="Source Sans Pro" w:eastAsia="Source Sans Pro" w:cs="Source Sans Pro"/>
              </w:rPr>
            </w:pPr>
            <w:r w:rsidRPr="273FFE55">
              <w:rPr>
                <w:rFonts w:ascii="Source Sans Pro" w:hAnsi="Source Sans Pro" w:eastAsia="Source Sans Pro" w:cs="Source Sans Pro"/>
                <w:color w:val="000000"/>
                <w:sz w:val="22"/>
                <w:szCs w:val="22"/>
                <w:highlight w:val="white"/>
              </w:rPr>
              <w:t xml:space="preserve"> </w:t>
            </w:r>
            <w:r>
              <w:rPr>
                <w:rFonts w:ascii="Arial" w:hAnsi="Arial" w:eastAsia="Arial" w:cs="Arial"/>
                <w:noProof/>
                <w:color w:val="1155CC"/>
                <w:sz w:val="22"/>
                <w:szCs w:val="22"/>
                <w:u w:val="single"/>
              </w:rPr>
              <w:drawing>
                <wp:inline distT="19050" distB="19050" distL="19050" distR="19050" wp14:anchorId="5D1FDADD" wp14:editId="07777777">
                  <wp:extent cx="5926976" cy="457275"/>
                  <wp:effectExtent l="0" t="0" r="0" b="0"/>
                  <wp:docPr id="1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3"/>
                          <a:srcRect/>
                          <a:stretch>
                            <a:fillRect/>
                          </a:stretch>
                        </pic:blipFill>
                        <pic:spPr>
                          <a:xfrm>
                            <a:off x="0" y="0"/>
                            <a:ext cx="5926976" cy="457275"/>
                          </a:xfrm>
                          <a:prstGeom prst="rect">
                            <a:avLst/>
                          </a:prstGeom>
                          <a:ln/>
                        </pic:spPr>
                      </pic:pic>
                    </a:graphicData>
                  </a:graphic>
                </wp:inline>
              </w:drawing>
            </w:r>
          </w:p>
        </w:tc>
      </w:tr>
    </w:tbl>
    <w:p w:rsidR="005D56DC" w:rsidP="273FFE55" w:rsidRDefault="005D56DC" w14:paraId="61CDCEAD" w14:textId="40FE0BC6">
      <w:pPr>
        <w:spacing w:after="240"/>
        <w:rPr>
          <w:rFonts w:ascii="Source Sans Pro" w:hAnsi="Source Sans Pro" w:eastAsia="Source Sans Pro" w:cs="Source Sans Pro"/>
        </w:rPr>
      </w:pPr>
    </w:p>
    <w:sectPr w:rsidR="005D56DC">
      <w:headerReference w:type="default" r:id="rId48"/>
      <w:footerReference w:type="default" r:id="rId49"/>
      <w:headerReference w:type="first" r:id="rId50"/>
      <w:footerReference w:type="first" r:id="rId51"/>
      <w:pgSz w:w="12240" w:h="15840" w:orient="portrait"/>
      <w:pgMar w:top="720" w:right="1080" w:bottom="720" w:left="1080" w:header="0" w:footer="720" w:gutter="0"/>
      <w:pgNumType w:start="1"/>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nitials="PL" w:author="Pam Labadie" w:date="2024-09-25T14:39:00Z" w:id="3">
    <w:p w:rsidR="009F6CD5" w:rsidP="009F6CD5" w:rsidRDefault="009F6CD5" w14:paraId="13CBA3BB" w14:textId="445A303A">
      <w:pPr>
        <w:pStyle w:val="CommentText"/>
      </w:pPr>
      <w:r>
        <w:rPr>
          <w:rStyle w:val="CommentReference"/>
        </w:rPr>
        <w:annotationRef/>
      </w:r>
      <w:r>
        <w:t xml:space="preserve">Found a couple of dates to edit in the social media toolkit for schools </w:t>
      </w:r>
      <w:r>
        <w:fldChar w:fldCharType="begin"/>
      </w:r>
      <w:r>
        <w:instrText>HYPERLINK "mailto:MWielenga@hrwc.org"</w:instrText>
      </w:r>
      <w:bookmarkStart w:name="_@_3B9C93C181DB40039127F00ECC1C0389Z" w:id="6"/>
      <w:r>
        <w:fldChar w:fldCharType="separate"/>
      </w:r>
      <w:bookmarkEnd w:id="6"/>
      <w:r w:rsidRPr="009F6CD5">
        <w:rPr>
          <w:rStyle w:val="Mention"/>
          <w:noProof/>
        </w:rPr>
        <w:t>@Maaike Wielenga</w:t>
      </w:r>
      <w:r>
        <w:fldChar w:fldCharType="end"/>
      </w:r>
      <w:r>
        <w:t xml:space="preserve"> </w:t>
      </w:r>
    </w:p>
  </w:comment>
  <w:comment w:initials="PL" w:author="Pam Labadie" w:date="2024-09-25T14:36:00Z" w:id="23">
    <w:p w:rsidR="00E36DA5" w:rsidP="00E36DA5" w:rsidRDefault="00E36DA5" w14:paraId="713B5953" w14:textId="698E3A7A">
      <w:pPr>
        <w:pStyle w:val="CommentText"/>
      </w:pPr>
      <w:r>
        <w:rPr>
          <w:rStyle w:val="CommentReference"/>
        </w:rPr>
        <w:annotationRef/>
      </w:r>
      <w:r>
        <w:t>I think it is helpful to remind of the end date. Our old graphics had contest dates on them – these new ones are evergreen.</w:t>
      </w:r>
    </w:p>
  </w:comment>
</w:comments>
</file>

<file path=word/commentsExtended.xml><?xml version="1.0" encoding="utf-8"?>
<w15:commentsEx xmlns:mc="http://schemas.openxmlformats.org/markup-compatibility/2006" xmlns:w15="http://schemas.microsoft.com/office/word/2012/wordml" mc:Ignorable="w15">
  <w15:commentEx w15:done="0" w15:paraId="13CBA3BB"/>
  <w15:commentEx w15:done="1" w15:paraId="713B5953"/>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1572919B" w16cex:dateUtc="2024-09-25T18:39:00Z"/>
  <w16cex:commentExtensible w16cex:durableId="1BE6A9F9" w16cex:dateUtc="2024-09-25T18:36:00Z"/>
</w16cex:commentsExtensible>
</file>

<file path=word/commentsIds.xml><?xml version="1.0" encoding="utf-8"?>
<w16cid:commentsIds xmlns:mc="http://schemas.openxmlformats.org/markup-compatibility/2006" xmlns:w16cid="http://schemas.microsoft.com/office/word/2016/wordml/cid" mc:Ignorable="w16cid">
  <w16cid:commentId w16cid:paraId="13CBA3BB" w16cid:durableId="1572919B"/>
  <w16cid:commentId w16cid:paraId="713B5953" w16cid:durableId="1BE6A9F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7C0486" w:rsidRDefault="007C0486" w14:paraId="5043CB0F" w14:textId="77777777">
      <w:pPr>
        <w:spacing w:line="240" w:lineRule="auto"/>
      </w:pPr>
      <w:r>
        <w:separator/>
      </w:r>
    </w:p>
  </w:endnote>
  <w:endnote w:type="continuationSeparator" w:id="0">
    <w:p w:rsidR="007C0486" w:rsidRDefault="007C0486" w14:paraId="07459315"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w:fontKey="{8717BE59-4244-4324-9B74-AA3C8248AC42}" r:id="rId1"/>
    <w:embedBold w:fontKey="{75BB6EA5-153A-411E-8C6F-3632089276B2}" r:id="rId2"/>
    <w:embedItalic w:fontKey="{701B8624-F953-44D1-803E-98E0198D0AAB}" r:id="rId3"/>
  </w:font>
  <w:font w:name="Georgia">
    <w:panose1 w:val="02040502050405020303"/>
    <w:charset w:val="00"/>
    <w:family w:val="roman"/>
    <w:pitch w:val="variable"/>
    <w:sig w:usb0="00000287" w:usb1="00000000" w:usb2="00000000" w:usb3="00000000" w:csb0="0000009F" w:csb1="00000000"/>
    <w:embedRegular w:fontKey="{57D78C27-121A-4DAF-BB29-B195E2AB0813}" r:id="rId4"/>
    <w:embedItalic w:fontKey="{EF282B04-C741-4177-BA95-47EAB63A3F6B}" r:id="rId5"/>
  </w:font>
  <w:font w:name="Source Sans Pro">
    <w:charset w:val="00"/>
    <w:family w:val="swiss"/>
    <w:pitch w:val="variable"/>
    <w:sig w:usb0="600002F7" w:usb1="02000001" w:usb2="00000000" w:usb3="00000000" w:csb0="0000019F" w:csb1="00000000"/>
    <w:embedRegular w:fontKey="{319949C5-48D9-45BE-8984-88FD481016BE}" r:id="rId6"/>
    <w:embedBold w:fontKey="{25CD1BFE-1453-4C4F-836C-0DCE5F3E3647}" r:id="rId7"/>
  </w:font>
  <w:font w:name="Architects Daughter">
    <w:charset w:val="00"/>
    <w:family w:val="auto"/>
    <w:pitch w:val="default"/>
    <w:embedRegular w:fontKey="{507B00E3-5667-4062-A34D-C0250A19FA81}" r:id="rId8"/>
    <w:embedBold w:fontKey="{27083548-C0BD-424B-8AA0-9F374B6D112E}" r:id="rId9"/>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13A717A8-EC82-462A-89BC-44404E52851A}" r:id="rId1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49854E77-E98B-4AF7-AD80-DE49D09A86BE}" r:id="rId1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5D56DC" w:rsidRDefault="005D56DC" w14:paraId="52E56223" w14:textId="77777777">
    <w:pPr>
      <w:pBdr>
        <w:top w:val="nil"/>
        <w:left w:val="nil"/>
        <w:bottom w:val="nil"/>
        <w:right w:val="nil"/>
        <w:between w:val="nil"/>
      </w:pBdr>
      <w:jc w:val="right"/>
      <w:rPr>
        <w:rFonts w:ascii="Architects Daughter" w:hAnsi="Architects Daughter" w:eastAsia="Architects Daughter" w:cs="Architects Daughter"/>
        <w:b/>
        <w:color w:val="CCCCCC"/>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5D56DC" w:rsidRDefault="005D56DC" w14:paraId="6537F28F" w14:textId="77777777">
    <w:pPr>
      <w:pBdr>
        <w:top w:val="nil"/>
        <w:left w:val="nil"/>
        <w:bottom w:val="nil"/>
        <w:right w:val="nil"/>
        <w:between w:val="nil"/>
      </w:pBdr>
      <w:jc w:val="right"/>
      <w:rPr>
        <w:b/>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7C0486" w:rsidRDefault="007C0486" w14:paraId="6DFB9E20" w14:textId="77777777">
      <w:pPr>
        <w:spacing w:line="240" w:lineRule="auto"/>
      </w:pPr>
      <w:r>
        <w:separator/>
      </w:r>
    </w:p>
  </w:footnote>
  <w:footnote w:type="continuationSeparator" w:id="0">
    <w:p w:rsidR="007C0486" w:rsidRDefault="007C0486" w14:paraId="70DF9E56" w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5D56DC" w:rsidRDefault="005D56DC" w14:paraId="07547A01" w14:textId="77777777">
    <w:pPr>
      <w:pBdr>
        <w:top w:val="nil"/>
        <w:left w:val="nil"/>
        <w:bottom w:val="nil"/>
        <w:right w:val="nil"/>
        <w:between w:val="nil"/>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5D56DC" w:rsidRDefault="005D56DC" w14:paraId="6BB9E253" w14:textId="77777777">
    <w:pPr>
      <w:pBdr>
        <w:top w:val="nil"/>
        <w:left w:val="nil"/>
        <w:bottom w:val="nil"/>
        <w:right w:val="nil"/>
        <w:between w:val="nil"/>
      </w:pBdr>
      <w:rPr>
        <w:color w:val="611B71"/>
        <w:sz w:val="18"/>
        <w:szCs w:val="18"/>
      </w:rPr>
    </w:pPr>
  </w:p>
  <w:p w:rsidR="005D56DC" w:rsidRDefault="005D56DC" w14:paraId="23DE523C" w14:textId="7FD8790D">
    <w:pPr>
      <w:widowControl w:val="0"/>
      <w:spacing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888402"/>
    <w:multiLevelType w:val="hybridMultilevel"/>
    <w:tmpl w:val="57A494BE"/>
    <w:lvl w:ilvl="0" w:tplc="DC94C630">
      <w:start w:val="1"/>
      <w:numFmt w:val="bullet"/>
      <w:lvlText w:val=""/>
      <w:lvlJc w:val="left"/>
      <w:pPr>
        <w:ind w:left="720" w:hanging="360"/>
      </w:pPr>
      <w:rPr>
        <w:rFonts w:hint="default" w:ascii="Symbol" w:hAnsi="Symbol"/>
      </w:rPr>
    </w:lvl>
    <w:lvl w:ilvl="1" w:tplc="B2D8C032">
      <w:start w:val="1"/>
      <w:numFmt w:val="bullet"/>
      <w:lvlText w:val="o"/>
      <w:lvlJc w:val="left"/>
      <w:pPr>
        <w:ind w:left="1440" w:hanging="360"/>
      </w:pPr>
      <w:rPr>
        <w:rFonts w:hint="default" w:ascii="Courier New" w:hAnsi="Courier New"/>
      </w:rPr>
    </w:lvl>
    <w:lvl w:ilvl="2" w:tplc="F1ACE5D4">
      <w:start w:val="1"/>
      <w:numFmt w:val="bullet"/>
      <w:lvlText w:val=""/>
      <w:lvlJc w:val="left"/>
      <w:pPr>
        <w:ind w:left="2160" w:hanging="360"/>
      </w:pPr>
      <w:rPr>
        <w:rFonts w:hint="default" w:ascii="Wingdings" w:hAnsi="Wingdings"/>
      </w:rPr>
    </w:lvl>
    <w:lvl w:ilvl="3" w:tplc="81587C22">
      <w:start w:val="1"/>
      <w:numFmt w:val="bullet"/>
      <w:lvlText w:val=""/>
      <w:lvlJc w:val="left"/>
      <w:pPr>
        <w:ind w:left="2880" w:hanging="360"/>
      </w:pPr>
      <w:rPr>
        <w:rFonts w:hint="default" w:ascii="Symbol" w:hAnsi="Symbol"/>
      </w:rPr>
    </w:lvl>
    <w:lvl w:ilvl="4" w:tplc="C96CB2F6">
      <w:start w:val="1"/>
      <w:numFmt w:val="bullet"/>
      <w:lvlText w:val="o"/>
      <w:lvlJc w:val="left"/>
      <w:pPr>
        <w:ind w:left="3600" w:hanging="360"/>
      </w:pPr>
      <w:rPr>
        <w:rFonts w:hint="default" w:ascii="Courier New" w:hAnsi="Courier New"/>
      </w:rPr>
    </w:lvl>
    <w:lvl w:ilvl="5" w:tplc="0F4C19BA">
      <w:start w:val="1"/>
      <w:numFmt w:val="bullet"/>
      <w:lvlText w:val=""/>
      <w:lvlJc w:val="left"/>
      <w:pPr>
        <w:ind w:left="4320" w:hanging="360"/>
      </w:pPr>
      <w:rPr>
        <w:rFonts w:hint="default" w:ascii="Wingdings" w:hAnsi="Wingdings"/>
      </w:rPr>
    </w:lvl>
    <w:lvl w:ilvl="6" w:tplc="33E2E00A">
      <w:start w:val="1"/>
      <w:numFmt w:val="bullet"/>
      <w:lvlText w:val=""/>
      <w:lvlJc w:val="left"/>
      <w:pPr>
        <w:ind w:left="5040" w:hanging="360"/>
      </w:pPr>
      <w:rPr>
        <w:rFonts w:hint="default" w:ascii="Symbol" w:hAnsi="Symbol"/>
      </w:rPr>
    </w:lvl>
    <w:lvl w:ilvl="7" w:tplc="9B487E5A">
      <w:start w:val="1"/>
      <w:numFmt w:val="bullet"/>
      <w:lvlText w:val="o"/>
      <w:lvlJc w:val="left"/>
      <w:pPr>
        <w:ind w:left="5760" w:hanging="360"/>
      </w:pPr>
      <w:rPr>
        <w:rFonts w:hint="default" w:ascii="Courier New" w:hAnsi="Courier New"/>
      </w:rPr>
    </w:lvl>
    <w:lvl w:ilvl="8" w:tplc="B3707864">
      <w:start w:val="1"/>
      <w:numFmt w:val="bullet"/>
      <w:lvlText w:val=""/>
      <w:lvlJc w:val="left"/>
      <w:pPr>
        <w:ind w:left="6480" w:hanging="360"/>
      </w:pPr>
      <w:rPr>
        <w:rFonts w:hint="default" w:ascii="Wingdings" w:hAnsi="Wingdings"/>
      </w:rPr>
    </w:lvl>
  </w:abstractNum>
  <w:abstractNum w:abstractNumId="1" w15:restartNumberingAfterBreak="0">
    <w:nsid w:val="14927CB0"/>
    <w:multiLevelType w:val="multilevel"/>
    <w:tmpl w:val="D9AC334E"/>
    <w:lvl w:ilvl="0">
      <w:start w:val="2"/>
      <w:numFmt w:val="decimal"/>
      <w:lvlText w:val="%1."/>
      <w:lvlJc w:val="right"/>
      <w:pPr>
        <w:ind w:left="720" w:hanging="360"/>
      </w:pPr>
      <w:rPr>
        <w:rFonts w:hint="default" w:ascii="Arial" w:hAnsi="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AB87381"/>
    <w:multiLevelType w:val="hybridMultilevel"/>
    <w:tmpl w:val="EB0847AC"/>
    <w:lvl w:ilvl="0" w:tplc="E796FDAA">
      <w:start w:val="1"/>
      <w:numFmt w:val="bullet"/>
      <w:lvlText w:val=""/>
      <w:lvlJc w:val="left"/>
      <w:pPr>
        <w:ind w:left="720" w:hanging="360"/>
      </w:pPr>
      <w:rPr>
        <w:rFonts w:hint="default" w:ascii="Symbol" w:hAnsi="Symbol"/>
      </w:rPr>
    </w:lvl>
    <w:lvl w:ilvl="1" w:tplc="1D909364">
      <w:start w:val="1"/>
      <w:numFmt w:val="bullet"/>
      <w:lvlText w:val="o"/>
      <w:lvlJc w:val="left"/>
      <w:pPr>
        <w:ind w:left="1440" w:hanging="360"/>
      </w:pPr>
      <w:rPr>
        <w:rFonts w:hint="default" w:ascii="Courier New" w:hAnsi="Courier New"/>
      </w:rPr>
    </w:lvl>
    <w:lvl w:ilvl="2" w:tplc="DFCEA62A">
      <w:start w:val="1"/>
      <w:numFmt w:val="bullet"/>
      <w:lvlText w:val=""/>
      <w:lvlJc w:val="left"/>
      <w:pPr>
        <w:ind w:left="2160" w:hanging="360"/>
      </w:pPr>
      <w:rPr>
        <w:rFonts w:hint="default" w:ascii="Wingdings" w:hAnsi="Wingdings"/>
      </w:rPr>
    </w:lvl>
    <w:lvl w:ilvl="3" w:tplc="30FC8A0A">
      <w:start w:val="1"/>
      <w:numFmt w:val="bullet"/>
      <w:lvlText w:val=""/>
      <w:lvlJc w:val="left"/>
      <w:pPr>
        <w:ind w:left="2880" w:hanging="360"/>
      </w:pPr>
      <w:rPr>
        <w:rFonts w:hint="default" w:ascii="Symbol" w:hAnsi="Symbol"/>
      </w:rPr>
    </w:lvl>
    <w:lvl w:ilvl="4" w:tplc="2BDE4936">
      <w:start w:val="1"/>
      <w:numFmt w:val="bullet"/>
      <w:lvlText w:val="o"/>
      <w:lvlJc w:val="left"/>
      <w:pPr>
        <w:ind w:left="3600" w:hanging="360"/>
      </w:pPr>
      <w:rPr>
        <w:rFonts w:hint="default" w:ascii="Courier New" w:hAnsi="Courier New"/>
      </w:rPr>
    </w:lvl>
    <w:lvl w:ilvl="5" w:tplc="E9DAE9B4">
      <w:start w:val="1"/>
      <w:numFmt w:val="bullet"/>
      <w:lvlText w:val=""/>
      <w:lvlJc w:val="left"/>
      <w:pPr>
        <w:ind w:left="4320" w:hanging="360"/>
      </w:pPr>
      <w:rPr>
        <w:rFonts w:hint="default" w:ascii="Wingdings" w:hAnsi="Wingdings"/>
      </w:rPr>
    </w:lvl>
    <w:lvl w:ilvl="6" w:tplc="4412E2B4">
      <w:start w:val="1"/>
      <w:numFmt w:val="bullet"/>
      <w:lvlText w:val=""/>
      <w:lvlJc w:val="left"/>
      <w:pPr>
        <w:ind w:left="5040" w:hanging="360"/>
      </w:pPr>
      <w:rPr>
        <w:rFonts w:hint="default" w:ascii="Symbol" w:hAnsi="Symbol"/>
      </w:rPr>
    </w:lvl>
    <w:lvl w:ilvl="7" w:tplc="D916D62C">
      <w:start w:val="1"/>
      <w:numFmt w:val="bullet"/>
      <w:lvlText w:val="o"/>
      <w:lvlJc w:val="left"/>
      <w:pPr>
        <w:ind w:left="5760" w:hanging="360"/>
      </w:pPr>
      <w:rPr>
        <w:rFonts w:hint="default" w:ascii="Courier New" w:hAnsi="Courier New"/>
      </w:rPr>
    </w:lvl>
    <w:lvl w:ilvl="8" w:tplc="05BE99F2">
      <w:start w:val="1"/>
      <w:numFmt w:val="bullet"/>
      <w:lvlText w:val=""/>
      <w:lvlJc w:val="left"/>
      <w:pPr>
        <w:ind w:left="6480" w:hanging="360"/>
      </w:pPr>
      <w:rPr>
        <w:rFonts w:hint="default" w:ascii="Wingdings" w:hAnsi="Wingdings"/>
      </w:rPr>
    </w:lvl>
  </w:abstractNum>
  <w:abstractNum w:abstractNumId="3" w15:restartNumberingAfterBreak="0">
    <w:nsid w:val="20A19F8E"/>
    <w:multiLevelType w:val="multilevel"/>
    <w:tmpl w:val="B2D290A0"/>
    <w:lvl w:ilvl="0">
      <w:start w:val="1"/>
      <w:numFmt w:val="bullet"/>
      <w:lvlText w:val="●"/>
      <w:lvlJc w:val="left"/>
      <w:pPr>
        <w:ind w:left="720" w:hanging="360"/>
      </w:pPr>
      <w:rPr>
        <w:rFonts w:hint="default" w:ascii="Symbol" w:hAnsi="Symbol"/>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abstractNum w:abstractNumId="4" w15:restartNumberingAfterBreak="0">
    <w:nsid w:val="22121667"/>
    <w:multiLevelType w:val="multilevel"/>
    <w:tmpl w:val="F87E8CAA"/>
    <w:lvl w:ilvl="0">
      <w:start w:val="1"/>
      <w:numFmt w:val="decimal"/>
      <w:lvlText w:val="%1."/>
      <w:lvlJc w:val="right"/>
      <w:pPr>
        <w:ind w:left="720" w:hanging="360"/>
      </w:pPr>
      <w:rPr>
        <w:rFonts w:hint="default" w:ascii="Arial" w:hAnsi="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0BEB8BF"/>
    <w:multiLevelType w:val="multilevel"/>
    <w:tmpl w:val="5554D2BC"/>
    <w:lvl w:ilvl="0">
      <w:start w:val="5"/>
      <w:numFmt w:val="decimal"/>
      <w:lvlText w:val="%1."/>
      <w:lvlJc w:val="right"/>
      <w:pPr>
        <w:ind w:left="720" w:hanging="360"/>
      </w:pPr>
      <w:rPr>
        <w:rFonts w:hint="default" w:ascii="Arial" w:hAnsi="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497144E2"/>
    <w:multiLevelType w:val="multilevel"/>
    <w:tmpl w:val="E02CBC58"/>
    <w:lvl w:ilvl="0">
      <w:start w:val="1"/>
      <w:numFmt w:val="bullet"/>
      <w:lvlText w:val="●"/>
      <w:lvlJc w:val="left"/>
      <w:pPr>
        <w:ind w:left="720" w:hanging="360"/>
      </w:pPr>
      <w:rPr>
        <w:rFonts w:hint="default" w:ascii="Symbol" w:hAnsi="Symbol"/>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abstractNum w:abstractNumId="7" w15:restartNumberingAfterBreak="0">
    <w:nsid w:val="50BE850C"/>
    <w:multiLevelType w:val="multilevel"/>
    <w:tmpl w:val="D786E600"/>
    <w:lvl w:ilvl="0">
      <w:start w:val="3"/>
      <w:numFmt w:val="decimal"/>
      <w:lvlText w:val="%1."/>
      <w:lvlJc w:val="right"/>
      <w:pPr>
        <w:ind w:left="720" w:hanging="360"/>
      </w:pPr>
      <w:rPr>
        <w:rFonts w:hint="default" w:ascii="Arial" w:hAnsi="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531ADACB"/>
    <w:multiLevelType w:val="multilevel"/>
    <w:tmpl w:val="6BF03D72"/>
    <w:lvl w:ilvl="0">
      <w:start w:val="4"/>
      <w:numFmt w:val="decimal"/>
      <w:lvlText w:val="%1."/>
      <w:lvlJc w:val="right"/>
      <w:pPr>
        <w:ind w:left="720" w:hanging="360"/>
      </w:pPr>
      <w:rPr>
        <w:rFonts w:hint="default" w:ascii="Arial" w:hAnsi="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6525883B"/>
    <w:multiLevelType w:val="multilevel"/>
    <w:tmpl w:val="B7720958"/>
    <w:lvl w:ilvl="0">
      <w:start w:val="6"/>
      <w:numFmt w:val="decimal"/>
      <w:lvlText w:val="%1."/>
      <w:lvlJc w:val="right"/>
      <w:pPr>
        <w:ind w:left="720" w:hanging="360"/>
      </w:pPr>
      <w:rPr>
        <w:rFonts w:hint="default" w:ascii="Arial" w:hAnsi="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68363179"/>
    <w:multiLevelType w:val="multilevel"/>
    <w:tmpl w:val="569AD7F2"/>
    <w:lvl w:ilvl="0">
      <w:start w:val="1"/>
      <w:numFmt w:val="bullet"/>
      <w:lvlText w:val="●"/>
      <w:lvlJc w:val="left"/>
      <w:pPr>
        <w:ind w:left="720" w:hanging="360"/>
      </w:pPr>
      <w:rPr>
        <w:rFonts w:hint="default" w:ascii="Symbol" w:hAnsi="Symbol"/>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abstractNum w:abstractNumId="11" w15:restartNumberingAfterBreak="0">
    <w:nsid w:val="70B8DA69"/>
    <w:multiLevelType w:val="multilevel"/>
    <w:tmpl w:val="00C84B42"/>
    <w:lvl w:ilvl="0">
      <w:start w:val="1"/>
      <w:numFmt w:val="bullet"/>
      <w:lvlText w:val="●"/>
      <w:lvlJc w:val="left"/>
      <w:pPr>
        <w:ind w:left="720" w:hanging="360"/>
      </w:pPr>
      <w:rPr>
        <w:rFonts w:hint="default" w:ascii="Symbol" w:hAnsi="Symbol"/>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num w:numId="1" w16cid:durableId="186482417">
    <w:abstractNumId w:val="2"/>
  </w:num>
  <w:num w:numId="2" w16cid:durableId="794178100">
    <w:abstractNumId w:val="0"/>
  </w:num>
  <w:num w:numId="3" w16cid:durableId="156194112">
    <w:abstractNumId w:val="9"/>
  </w:num>
  <w:num w:numId="4" w16cid:durableId="206644044">
    <w:abstractNumId w:val="5"/>
  </w:num>
  <w:num w:numId="5" w16cid:durableId="822620279">
    <w:abstractNumId w:val="8"/>
  </w:num>
  <w:num w:numId="6" w16cid:durableId="675956899">
    <w:abstractNumId w:val="7"/>
  </w:num>
  <w:num w:numId="7" w16cid:durableId="1682507239">
    <w:abstractNumId w:val="1"/>
  </w:num>
  <w:num w:numId="8" w16cid:durableId="876116079">
    <w:abstractNumId w:val="4"/>
  </w:num>
  <w:num w:numId="9" w16cid:durableId="400756305">
    <w:abstractNumId w:val="3"/>
  </w:num>
  <w:num w:numId="10" w16cid:durableId="1287665437">
    <w:abstractNumId w:val="10"/>
  </w:num>
  <w:num w:numId="11" w16cid:durableId="644551303">
    <w:abstractNumId w:val="11"/>
  </w:num>
  <w:num w:numId="12" w16cid:durableId="746462373">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am Labadie">
    <w15:presenceInfo w15:providerId="AD" w15:userId="S::plabadie@hrwc.org::c26764e8-234d-4171-acf9-fde7ed79f60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trackRevisions w:val="tru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6DC"/>
    <w:rsid w:val="00225CE2"/>
    <w:rsid w:val="005D56DC"/>
    <w:rsid w:val="007C0486"/>
    <w:rsid w:val="009F6CD5"/>
    <w:rsid w:val="00A10575"/>
    <w:rsid w:val="00D065B2"/>
    <w:rsid w:val="00E36DA5"/>
    <w:rsid w:val="00E9F23E"/>
    <w:rsid w:val="05062FFE"/>
    <w:rsid w:val="058ADDAD"/>
    <w:rsid w:val="0669A805"/>
    <w:rsid w:val="08A30FF1"/>
    <w:rsid w:val="0AEE5414"/>
    <w:rsid w:val="0FD11981"/>
    <w:rsid w:val="11EA51BD"/>
    <w:rsid w:val="122521F1"/>
    <w:rsid w:val="148C8ABF"/>
    <w:rsid w:val="1BC19D29"/>
    <w:rsid w:val="1C598560"/>
    <w:rsid w:val="2495700B"/>
    <w:rsid w:val="254A9AC5"/>
    <w:rsid w:val="273FFE55"/>
    <w:rsid w:val="2B9302A1"/>
    <w:rsid w:val="2EDC2289"/>
    <w:rsid w:val="32E7AB65"/>
    <w:rsid w:val="352ACDA5"/>
    <w:rsid w:val="363FEE60"/>
    <w:rsid w:val="383B721A"/>
    <w:rsid w:val="393AE517"/>
    <w:rsid w:val="3B8B3971"/>
    <w:rsid w:val="3CDBBF65"/>
    <w:rsid w:val="3DB33015"/>
    <w:rsid w:val="4DC777DA"/>
    <w:rsid w:val="59DC8576"/>
    <w:rsid w:val="5CFB5B48"/>
    <w:rsid w:val="6018D674"/>
    <w:rsid w:val="615B8D30"/>
    <w:rsid w:val="654AE811"/>
    <w:rsid w:val="6992BEBA"/>
    <w:rsid w:val="6B68F1D4"/>
    <w:rsid w:val="6E351BE5"/>
    <w:rsid w:val="6EAC3362"/>
    <w:rsid w:val="6F4E0A3A"/>
    <w:rsid w:val="7063BF3C"/>
    <w:rsid w:val="71D5958B"/>
    <w:rsid w:val="7636E8E8"/>
    <w:rsid w:val="76AFFDBF"/>
    <w:rsid w:val="7764C519"/>
    <w:rsid w:val="7AC16BDB"/>
    <w:rsid w:val="7DB0E04B"/>
    <w:rsid w:val="7EEDB738"/>
    <w:rsid w:val="7FD6BB1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14:docId w14:val="2C7C980D"/>
  <w15:docId w15:val="{F311F900-0403-4594-A555-4C33EB7A6F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Verdana" w:hAnsi="Verdana" w:eastAsia="Verdana" w:cs="Verdana"/>
        <w:color w:val="050106"/>
        <w:lang w:val="en"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120" w:after="120"/>
      <w:outlineLvl w:val="0"/>
    </w:pPr>
    <w:rPr>
      <w:rFonts w:ascii="Georgia" w:hAnsi="Georgia" w:eastAsia="Georgia" w:cs="Georgia"/>
      <w:color w:val="074295"/>
      <w:sz w:val="36"/>
      <w:szCs w:val="36"/>
    </w:rPr>
  </w:style>
  <w:style w:type="paragraph" w:styleId="Heading2">
    <w:name w:val="heading 2"/>
    <w:basedOn w:val="Normal"/>
    <w:next w:val="Normal"/>
    <w:uiPriority w:val="9"/>
    <w:semiHidden/>
    <w:unhideWhenUsed/>
    <w:qFormat/>
    <w:pPr>
      <w:keepNext/>
      <w:keepLines/>
      <w:spacing w:before="120" w:after="120"/>
      <w:outlineLvl w:val="1"/>
    </w:pPr>
    <w:rPr>
      <w:rFonts w:ascii="Georgia" w:hAnsi="Georgia" w:eastAsia="Georgia" w:cs="Georgia"/>
      <w:color w:val="074295"/>
      <w:sz w:val="32"/>
      <w:szCs w:val="32"/>
    </w:rPr>
  </w:style>
  <w:style w:type="paragraph" w:styleId="Heading3">
    <w:name w:val="heading 3"/>
    <w:basedOn w:val="Normal"/>
    <w:next w:val="Normal"/>
    <w:uiPriority w:val="9"/>
    <w:semiHidden/>
    <w:unhideWhenUsed/>
    <w:qFormat/>
    <w:pPr>
      <w:keepNext/>
      <w:keepLines/>
      <w:spacing w:before="120" w:after="120"/>
      <w:outlineLvl w:val="2"/>
    </w:pPr>
    <w:rPr>
      <w:rFonts w:ascii="Georgia" w:hAnsi="Georgia" w:eastAsia="Georgia" w:cs="Georgia"/>
      <w:color w:val="074295"/>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Georgia" w:hAnsi="Georgia" w:eastAsia="Georgia" w:cs="Georgia"/>
      <w:color w:val="074295"/>
      <w:sz w:val="24"/>
      <w:szCs w:val="24"/>
    </w:rPr>
  </w:style>
  <w:style w:type="paragraph" w:styleId="Heading5">
    <w:name w:val="heading 5"/>
    <w:basedOn w:val="Normal"/>
    <w:next w:val="Normal"/>
    <w:uiPriority w:val="9"/>
    <w:semiHidden/>
    <w:unhideWhenUsed/>
    <w:qFormat/>
    <w:pPr>
      <w:keepNext/>
      <w:keepLines/>
      <w:spacing w:before="80" w:after="80"/>
      <w:outlineLvl w:val="4"/>
    </w:pPr>
    <w:rPr>
      <w:rFonts w:ascii="Georgia" w:hAnsi="Georgia" w:eastAsia="Georgia" w:cs="Georgia"/>
      <w:color w:val="074295"/>
      <w:sz w:val="24"/>
      <w:szCs w:val="24"/>
    </w:rPr>
  </w:style>
  <w:style w:type="paragraph" w:styleId="Heading6">
    <w:name w:val="heading 6"/>
    <w:basedOn w:val="Normal"/>
    <w:next w:val="Normal"/>
    <w:uiPriority w:val="9"/>
    <w:semiHidden/>
    <w:unhideWhenUsed/>
    <w:qFormat/>
    <w:pPr>
      <w:keepNext/>
      <w:keepLines/>
      <w:spacing w:before="80" w:after="80"/>
      <w:outlineLvl w:val="5"/>
    </w:pPr>
    <w:rPr>
      <w:rFonts w:ascii="Georgia" w:hAnsi="Georgia" w:eastAsia="Georgia" w:cs="Georgia"/>
      <w:i/>
      <w:color w:val="074295"/>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after="60"/>
      <w:jc w:val="center"/>
    </w:pPr>
    <w:rPr>
      <w:rFonts w:ascii="Georgia" w:hAnsi="Georgia" w:eastAsia="Georgia" w:cs="Georgia"/>
      <w:color w:val="074295"/>
      <w:sz w:val="52"/>
      <w:szCs w:val="52"/>
    </w:rPr>
  </w:style>
  <w:style w:type="paragraph" w:styleId="Subtitle">
    <w:name w:val="Subtitle"/>
    <w:basedOn w:val="Normal"/>
    <w:next w:val="Normal"/>
    <w:uiPriority w:val="11"/>
    <w:qFormat/>
    <w:pPr>
      <w:keepNext/>
      <w:keepLines/>
      <w:spacing w:after="320"/>
      <w:jc w:val="center"/>
    </w:pPr>
    <w:rPr>
      <w:i/>
      <w:color w:val="828082"/>
      <w:sz w:val="30"/>
      <w:szCs w:val="30"/>
    </w:rPr>
  </w:style>
  <w:style w:type="table" w:styleId="a" w:customStyle="1">
    <w:basedOn w:val="TableNormal"/>
    <w:tblPr>
      <w:tblStyleRowBandSize w:val="1"/>
      <w:tblStyleColBandSize w:val="1"/>
      <w:tblCellMar>
        <w:top w:w="100" w:type="dxa"/>
        <w:left w:w="100" w:type="dxa"/>
        <w:bottom w:w="100" w:type="dxa"/>
        <w:right w:w="100" w:type="dxa"/>
      </w:tblCellMar>
    </w:tblPr>
  </w:style>
  <w:style w:type="table" w:styleId="a0" w:customStyle="1">
    <w:basedOn w:val="TableNormal"/>
    <w:tblPr>
      <w:tblStyleRowBandSize w:val="1"/>
      <w:tblStyleColBandSize w:val="1"/>
      <w:tblCellMar>
        <w:top w:w="100" w:type="dxa"/>
        <w:left w:w="100" w:type="dxa"/>
        <w:bottom w:w="100" w:type="dxa"/>
        <w:right w:w="100" w:type="dxa"/>
      </w:tblCellMar>
    </w:tblPr>
  </w:style>
  <w:style w:type="table" w:styleId="a1" w:customStyle="1">
    <w:basedOn w:val="TableNormal"/>
    <w:tblPr>
      <w:tblStyleRowBandSize w:val="1"/>
      <w:tblStyleColBandSize w:val="1"/>
      <w:tblCellMar>
        <w:top w:w="100" w:type="dxa"/>
        <w:left w:w="100" w:type="dxa"/>
        <w:bottom w:w="100" w:type="dxa"/>
        <w:right w:w="100" w:type="dxa"/>
      </w:tblCellMar>
    </w:tblPr>
  </w:style>
  <w:style w:type="table" w:styleId="a2" w:customStyle="1">
    <w:basedOn w:val="TableNormal"/>
    <w:tblPr>
      <w:tblStyleRowBandSize w:val="1"/>
      <w:tblStyleColBandSize w:val="1"/>
      <w:tblCellMar>
        <w:top w:w="100" w:type="dxa"/>
        <w:left w:w="100" w:type="dxa"/>
        <w:bottom w:w="100" w:type="dxa"/>
        <w:right w:w="100" w:type="dxa"/>
      </w:tblCellMar>
    </w:tblPr>
  </w:style>
  <w:style w:type="table" w:styleId="a3" w:customStyle="1">
    <w:basedOn w:val="TableNormal"/>
    <w:tblPr>
      <w:tblStyleRowBandSize w:val="1"/>
      <w:tblStyleColBandSize w:val="1"/>
      <w:tblCellMar>
        <w:top w:w="100" w:type="dxa"/>
        <w:left w:w="100" w:type="dxa"/>
        <w:bottom w:w="100" w:type="dxa"/>
        <w:right w:w="100" w:type="dxa"/>
      </w:tblCellMar>
    </w:tblPr>
  </w:style>
  <w:style w:type="table" w:styleId="a4" w:customStyle="1">
    <w:basedOn w:val="TableNormal"/>
    <w:tblPr>
      <w:tblStyleRowBandSize w:val="1"/>
      <w:tblStyleColBandSize w:val="1"/>
      <w:tblCellMar>
        <w:top w:w="100" w:type="dxa"/>
        <w:left w:w="100" w:type="dxa"/>
        <w:bottom w:w="100" w:type="dxa"/>
        <w:right w:w="100" w:type="dxa"/>
      </w:tblCellMar>
    </w:tblPr>
  </w:style>
  <w:style w:type="table" w:styleId="a5" w:customStyle="1">
    <w:basedOn w:val="TableNormal"/>
    <w:tblPr>
      <w:tblStyleRowBandSize w:val="1"/>
      <w:tblStyleColBandSize w:val="1"/>
      <w:tblCellMar>
        <w:top w:w="100" w:type="dxa"/>
        <w:left w:w="100" w:type="dxa"/>
        <w:bottom w:w="100" w:type="dxa"/>
        <w:right w:w="100" w:type="dxa"/>
      </w:tblCellMar>
    </w:tblPr>
  </w:style>
  <w:style w:type="table" w:styleId="a6" w:customStyle="1">
    <w:basedOn w:val="TableNormal"/>
    <w:tblPr>
      <w:tblStyleRowBandSize w:val="1"/>
      <w:tblStyleColBandSize w:val="1"/>
      <w:tblCellMar>
        <w:top w:w="100" w:type="dxa"/>
        <w:left w:w="100" w:type="dxa"/>
        <w:bottom w:w="100" w:type="dxa"/>
        <w:right w:w="100" w:type="dxa"/>
      </w:tblCellMar>
    </w:tblPr>
  </w:style>
  <w:style w:type="table" w:styleId="a7" w:customStyle="1">
    <w:basedOn w:val="TableNormal"/>
    <w:tblPr>
      <w:tblStyleRowBandSize w:val="1"/>
      <w:tblStyleColBandSize w:val="1"/>
      <w:tblCellMar>
        <w:top w:w="100" w:type="dxa"/>
        <w:left w:w="100" w:type="dxa"/>
        <w:bottom w:w="100" w:type="dxa"/>
        <w:right w:w="100" w:type="dxa"/>
      </w:tblCellMar>
    </w:tblPr>
  </w:style>
  <w:style w:type="table" w:styleId="a8" w:customStyle="1">
    <w:basedOn w:val="TableNormal"/>
    <w:tblPr>
      <w:tblStyleRowBandSize w:val="1"/>
      <w:tblStyleColBandSize w:val="1"/>
      <w:tblCellMar>
        <w:top w:w="100" w:type="dxa"/>
        <w:left w:w="100" w:type="dxa"/>
        <w:bottom w:w="100" w:type="dxa"/>
        <w:right w:w="100" w:type="dxa"/>
      </w:tblCellMar>
    </w:tblPr>
  </w:style>
  <w:style w:type="table" w:styleId="a9" w:customStyle="1">
    <w:basedOn w:val="TableNormal"/>
    <w:tblPr>
      <w:tblStyleRowBandSize w:val="1"/>
      <w:tblStyleColBandSize w:val="1"/>
      <w:tblCellMar>
        <w:top w:w="100" w:type="dxa"/>
        <w:left w:w="100" w:type="dxa"/>
        <w:bottom w:w="100" w:type="dxa"/>
        <w:right w:w="100" w:type="dxa"/>
      </w:tblCellMar>
    </w:tblPr>
  </w:style>
  <w:style w:type="table" w:styleId="aa" w:customStyle="1">
    <w:basedOn w:val="TableNormal"/>
    <w:tblPr>
      <w:tblStyleRowBandSize w:val="1"/>
      <w:tblStyleColBandSize w:val="1"/>
      <w:tblCellMar>
        <w:top w:w="100" w:type="dxa"/>
        <w:left w:w="100" w:type="dxa"/>
        <w:bottom w:w="100" w:type="dxa"/>
        <w:right w:w="100" w:type="dxa"/>
      </w:tblCellMar>
    </w:tblPr>
  </w:style>
  <w:style w:type="character" w:styleId="Hyperlink">
    <w:name w:val="Hyperlink"/>
    <w:basedOn w:val="DefaultParagraphFont"/>
    <w:uiPriority w:val="99"/>
    <w:unhideWhenUsed/>
    <w:rPr>
      <w:color w:val="0000FF" w:themeColor="hyperlink"/>
      <w:u w:val="single"/>
    </w:rPr>
  </w:style>
  <w:style w:type="paragraph" w:styleId="TOC1">
    <w:name w:val="toc 1"/>
    <w:basedOn w:val="Normal"/>
    <w:next w:val="Normal"/>
    <w:autoRedefine/>
    <w:uiPriority w:val="39"/>
    <w:unhideWhenUsed/>
    <w:pPr>
      <w:spacing w:after="100"/>
    </w:pPr>
  </w:style>
  <w:style w:type="paragraph" w:styleId="ListParagraph">
    <w:name w:val="List Paragraph"/>
    <w:basedOn w:val="Normal"/>
    <w:uiPriority w:val="34"/>
    <w:qFormat/>
    <w:pPr>
      <w:ind w:left="720"/>
      <w:contextualSpacing/>
    </w:pPr>
  </w:style>
  <w:style w:type="paragraph" w:styleId="Revision">
    <w:name w:val="Revision"/>
    <w:hidden/>
    <w:uiPriority w:val="99"/>
    <w:semiHidden/>
    <w:rsid w:val="00E36DA5"/>
    <w:pPr>
      <w:spacing w:line="240" w:lineRule="auto"/>
    </w:pPr>
  </w:style>
  <w:style w:type="character" w:styleId="CommentReference">
    <w:name w:val="annotation reference"/>
    <w:basedOn w:val="DefaultParagraphFont"/>
    <w:uiPriority w:val="99"/>
    <w:semiHidden/>
    <w:unhideWhenUsed/>
    <w:rsid w:val="00E36DA5"/>
    <w:rPr>
      <w:sz w:val="16"/>
      <w:szCs w:val="16"/>
    </w:rPr>
  </w:style>
  <w:style w:type="paragraph" w:styleId="CommentText">
    <w:name w:val="annotation text"/>
    <w:basedOn w:val="Normal"/>
    <w:link w:val="CommentTextChar"/>
    <w:uiPriority w:val="99"/>
    <w:unhideWhenUsed/>
    <w:rsid w:val="00E36DA5"/>
    <w:pPr>
      <w:spacing w:line="240" w:lineRule="auto"/>
    </w:pPr>
  </w:style>
  <w:style w:type="character" w:styleId="CommentTextChar" w:customStyle="1">
    <w:name w:val="Comment Text Char"/>
    <w:basedOn w:val="DefaultParagraphFont"/>
    <w:link w:val="CommentText"/>
    <w:uiPriority w:val="99"/>
    <w:rsid w:val="00E36DA5"/>
  </w:style>
  <w:style w:type="paragraph" w:styleId="CommentSubject">
    <w:name w:val="annotation subject"/>
    <w:basedOn w:val="CommentText"/>
    <w:next w:val="CommentText"/>
    <w:link w:val="CommentSubjectChar"/>
    <w:uiPriority w:val="99"/>
    <w:semiHidden/>
    <w:unhideWhenUsed/>
    <w:rsid w:val="00E36DA5"/>
    <w:rPr>
      <w:b/>
      <w:bCs/>
    </w:rPr>
  </w:style>
  <w:style w:type="character" w:styleId="CommentSubjectChar" w:customStyle="1">
    <w:name w:val="Comment Subject Char"/>
    <w:basedOn w:val="CommentTextChar"/>
    <w:link w:val="CommentSubject"/>
    <w:uiPriority w:val="99"/>
    <w:semiHidden/>
    <w:rsid w:val="00E36DA5"/>
    <w:rPr>
      <w:b/>
      <w:bCs/>
    </w:rPr>
  </w:style>
  <w:style w:type="character" w:styleId="Mention">
    <w:name w:val="Mention"/>
    <w:basedOn w:val="DefaultParagraphFont"/>
    <w:uiPriority w:val="99"/>
    <w:unhideWhenUsed/>
    <w:rsid w:val="009F6CD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&#65279;<?xml version="1.0" encoding="utf-8"?><Relationships xmlns="http://schemas.openxmlformats.org/package/2006/relationships"><Relationship Type="http://schemas.microsoft.com/office/2018/08/relationships/commentsExtensible" Target="commentsExtensible.xml" Id="rId18" /><Relationship Type="http://schemas.openxmlformats.org/officeDocument/2006/relationships/hyperlink" Target="https://allianceofdownriverwatersheds.com/" TargetMode="External" Id="rId26" /><Relationship Type="http://schemas.openxmlformats.org/officeDocument/2006/relationships/hyperlink" Target="http://www.schoolsforcleanwater.org" TargetMode="External" Id="rId39" /><Relationship Type="http://schemas.openxmlformats.org/officeDocument/2006/relationships/hyperlink" Target="https://allianceofdownriverwatersheds.com/" TargetMode="External" Id="rId21" /><Relationship Type="http://schemas.openxmlformats.org/officeDocument/2006/relationships/hyperlink" Target="http://www.schoolsforcleanwater.org" TargetMode="External" Id="rId34" /><Relationship Type="http://schemas.openxmlformats.org/officeDocument/2006/relationships/image" Target="media/image3.jpg" Id="rId42" /><Relationship Type="http://schemas.openxmlformats.org/officeDocument/2006/relationships/image" Target="media/image6.jpg" Id="rId47" /><Relationship Type="http://schemas.openxmlformats.org/officeDocument/2006/relationships/header" Target="header2.xml" Id="rId50" /><Relationship Type="http://schemas.openxmlformats.org/officeDocument/2006/relationships/styles" Target="styles.xml" Id="rId7" /><Relationship Type="http://schemas.openxmlformats.org/officeDocument/2006/relationships/customXml" Target="../customXml/item2.xml" Id="rId2" /><Relationship Type="http://schemas.microsoft.com/office/2011/relationships/commentsExtended" Target="commentsExtended.xml" Id="rId16" /><Relationship Type="http://schemas.openxmlformats.org/officeDocument/2006/relationships/hyperlink" Target="http://www.schoolsforcleanwater.org/" TargetMode="External" Id="rId29" /><Relationship Type="http://schemas.openxmlformats.org/officeDocument/2006/relationships/endnotes" Target="endnotes.xml" Id="rId11" /><Relationship Type="http://schemas.openxmlformats.org/officeDocument/2006/relationships/hyperlink" Target="http://www.xxxx.org/" TargetMode="External" Id="rId24" /><Relationship Type="http://schemas.openxmlformats.org/officeDocument/2006/relationships/hyperlink" Target="http://www.schoolsforcleanwater.org" TargetMode="External" Id="rId32" /><Relationship Type="http://schemas.openxmlformats.org/officeDocument/2006/relationships/hyperlink" Target="http://www.schoolsforcleanwater.org" TargetMode="External" Id="rId37" /><Relationship Type="http://schemas.openxmlformats.org/officeDocument/2006/relationships/image" Target="media/image2.png" Id="rId40" /><Relationship Type="http://schemas.openxmlformats.org/officeDocument/2006/relationships/image" Target="media/image5.jpg" Id="rId45" /><Relationship Type="http://schemas.microsoft.com/office/2011/relationships/people" Target="people.xml" Id="rId53" /><Relationship Type="http://schemas.openxmlformats.org/officeDocument/2006/relationships/customXml" Target="../customXml/item5.xml" Id="rId5" /><Relationship Type="http://schemas.openxmlformats.org/officeDocument/2006/relationships/footnotes" Target="footnotes.xml" Id="rId10" /><Relationship Type="http://schemas.openxmlformats.org/officeDocument/2006/relationships/hyperlink" Target="http://www.schoolsforcleanwater.org/" TargetMode="External" Id="rId19" /><Relationship Type="http://schemas.openxmlformats.org/officeDocument/2006/relationships/hyperlink" Target="http://www.schoolsforcleanwater.org" TargetMode="External" Id="rId31" /><Relationship Type="http://schemas.openxmlformats.org/officeDocument/2006/relationships/hyperlink" Target="http://www.schoolsforcleanwater.org" TargetMode="External" Id="rId44" /><Relationship Type="http://schemas.openxmlformats.org/officeDocument/2006/relationships/fontTable" Target="fontTable.xml" Id="rId52"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hyperlink" Target="http://www.schoolsforcleanwater.org" TargetMode="External" Id="rId30" /><Relationship Type="http://schemas.openxmlformats.org/officeDocument/2006/relationships/hyperlink" Target="http://www.schoolsforcleanwater.org" TargetMode="External" Id="rId35" /><Relationship Type="http://schemas.openxmlformats.org/officeDocument/2006/relationships/image" Target="media/image4.png" Id="rId43" /><Relationship Type="http://schemas.openxmlformats.org/officeDocument/2006/relationships/header" Target="header1.xml" Id="rId48" /><Relationship Type="http://schemas.openxmlformats.org/officeDocument/2006/relationships/settings" Target="settings.xml" Id="rId8" /><Relationship Type="http://schemas.openxmlformats.org/officeDocument/2006/relationships/footer" Target="footer2.xml" Id="rId51" /><Relationship Type="http://schemas.openxmlformats.org/officeDocument/2006/relationships/customXml" Target="../customXml/item3.xml" Id="rId3" /><Relationship Type="http://schemas.openxmlformats.org/officeDocument/2006/relationships/image" Target="media/image1.png" Id="rId12" /><Relationship Type="http://schemas.microsoft.com/office/2016/09/relationships/commentsIds" Target="commentsIds.xml" Id="rId17" /><Relationship Type="http://schemas.openxmlformats.org/officeDocument/2006/relationships/hyperlink" Target="http://www.schoolsforcleanwater.org/" TargetMode="External" Id="rId25" /><Relationship Type="http://schemas.openxmlformats.org/officeDocument/2006/relationships/hyperlink" Target="http://www.schoolsforcleanwater.org" TargetMode="External" Id="rId33" /><Relationship Type="http://schemas.openxmlformats.org/officeDocument/2006/relationships/hyperlink" Target="http://www.schoolsforcleanwater.org" TargetMode="External" Id="rId38" /><Relationship Type="http://schemas.openxmlformats.org/officeDocument/2006/relationships/hyperlink" Target="https://allianceofdownriverwatersheds.com/schools-for-clean-water-contest/" TargetMode="External" Id="rId20" /><Relationship Type="http://schemas.openxmlformats.org/officeDocument/2006/relationships/theme" Target="theme/theme1.xml" Id="rId54"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comments" Target="comments.xml" Id="rId15" /><Relationship Type="http://schemas.openxmlformats.org/officeDocument/2006/relationships/hyperlink" Target="http://www.xxxx.org/" TargetMode="External" Id="rId28" /><Relationship Type="http://schemas.openxmlformats.org/officeDocument/2006/relationships/hyperlink" Target="http://www.schoolsforcleanwater.org" TargetMode="External" Id="rId36" /><Relationship Type="http://schemas.openxmlformats.org/officeDocument/2006/relationships/footer" Target="footer1.xml" Id="rId49" /><Relationship Type="http://schemas.openxmlformats.org/officeDocument/2006/relationships/hyperlink" Target="http://www.schoolsforcleanwater.org/" TargetMode="External" Id="R3f065ba14b2944cc" /><Relationship Type="http://schemas.openxmlformats.org/officeDocument/2006/relationships/hyperlink" Target="http://www.schoolsforcleanwater.org/" TargetMode="External" Id="R0cb29d4fb20949b3" /><Relationship Type="http://schemas.openxmlformats.org/officeDocument/2006/relationships/hyperlink" Target="http://www.schoolsforcleanwater.org/" TargetMode="External" Id="Rb0ab846842574acf" /><Relationship Type="http://schemas.openxmlformats.org/officeDocument/2006/relationships/hyperlink" Target="https://allianceofdownriverwatersheds.com/" TargetMode="External" Id="R99a735e326ea4b71" /><Relationship Type="http://schemas.openxmlformats.org/officeDocument/2006/relationships/hyperlink" Target="http://www.schoolsforcleanwater.org/" TargetMode="External" Id="Rae7cb3c68d414887" /><Relationship Type="http://schemas.openxmlformats.org/officeDocument/2006/relationships/hyperlink" Target="http://www.schoolsforcleanwater.org" TargetMode="External" Id="R97706f80e3404a2c" /><Relationship Type="http://schemas.openxmlformats.org/officeDocument/2006/relationships/hyperlink" Target="http://www.schoolsforcleanwater.org" TargetMode="External" Id="Rc8f758068abc4c22"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W1vP2qDOZy0Rz08C1oklWZ2hC3A==">CgMxLjA4AHIhMUNHN3VrX0lpR0VPTUFjMkdDaHFsOXk4dzRlclBOc1Nk</go:docsCustomData>
</go:gDocsCustomXmlDataStorag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5fb1ac4b-a505-4ae1-9952-fad26403c642" xsi:nil="true"/>
    <lcf76f155ced4ddcb4097134ff3c332f xmlns="ec7e9d12-35bd-4245-989b-57d83fa29dbc">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9C5DC9201C65034BA54CB09875D92945" ma:contentTypeVersion="18" ma:contentTypeDescription="Create a new document." ma:contentTypeScope="" ma:versionID="f850599ce6b269855055ea2da5a22c96">
  <xsd:schema xmlns:xsd="http://www.w3.org/2001/XMLSchema" xmlns:xs="http://www.w3.org/2001/XMLSchema" xmlns:p="http://schemas.microsoft.com/office/2006/metadata/properties" xmlns:ns2="ec7e9d12-35bd-4245-989b-57d83fa29dbc" xmlns:ns3="54cbf289-97d1-47a6-9a30-71e3604a6889" xmlns:ns4="5fb1ac4b-a505-4ae1-9952-fad26403c642" targetNamespace="http://schemas.microsoft.com/office/2006/metadata/properties" ma:root="true" ma:fieldsID="8e9b2a9f2743a3f7709fd5adb77808c7" ns2:_="" ns3:_="" ns4:_="">
    <xsd:import namespace="ec7e9d12-35bd-4245-989b-57d83fa29dbc"/>
    <xsd:import namespace="54cbf289-97d1-47a6-9a30-71e3604a6889"/>
    <xsd:import namespace="5fb1ac4b-a505-4ae1-9952-fad26403c64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e9d12-35bd-4245-989b-57d83fa29db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95791de-a2e4-4ae3-a71d-a36db243457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4cbf289-97d1-47a6-9a30-71e3604a688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fb1ac4b-a505-4ae1-9952-fad26403c642"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3f17e362-4655-4da2-8209-4621bee094fe}" ma:internalName="TaxCatchAll" ma:showField="CatchAllData" ma:web="5fb1ac4b-a505-4ae1-9952-fad26403c6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000127FD-7C94-454C-97F2-A7F84D1D0BB5}">
  <ds:schemaRefs>
    <ds:schemaRef ds:uri="http://schemas.microsoft.com/sharepoint/v3/contenttype/forms"/>
  </ds:schemaRefs>
</ds:datastoreItem>
</file>

<file path=customXml/itemProps3.xml><?xml version="1.0" encoding="utf-8"?>
<ds:datastoreItem xmlns:ds="http://schemas.openxmlformats.org/officeDocument/2006/customXml" ds:itemID="{DFE9A1A6-1807-46D9-8503-07CF9CA3BCCD}">
  <ds:schemaRefs>
    <ds:schemaRef ds:uri="http://schemas.microsoft.com/office/2006/documentManagement/types"/>
    <ds:schemaRef ds:uri="http://www.w3.org/XML/1998/namespace"/>
    <ds:schemaRef ds:uri="http://purl.org/dc/elements/1.1/"/>
    <ds:schemaRef ds:uri="54cbf289-97d1-47a6-9a30-71e3604a6889"/>
    <ds:schemaRef ds:uri="http://purl.org/dc/dcmitype/"/>
    <ds:schemaRef ds:uri="ec7e9d12-35bd-4245-989b-57d83fa29dbc"/>
    <ds:schemaRef ds:uri="http://schemas.openxmlformats.org/package/2006/metadata/core-properties"/>
    <ds:schemaRef ds:uri="http://purl.org/dc/terms/"/>
    <ds:schemaRef ds:uri="http://schemas.microsoft.com/office/2006/metadata/properties"/>
    <ds:schemaRef ds:uri="http://schemas.microsoft.com/office/infopath/2007/PartnerControls"/>
    <ds:schemaRef ds:uri="5fb1ac4b-a505-4ae1-9952-fad26403c642"/>
  </ds:schemaRefs>
</ds:datastoreItem>
</file>

<file path=customXml/itemProps4.xml><?xml version="1.0" encoding="utf-8"?>
<ds:datastoreItem xmlns:ds="http://schemas.openxmlformats.org/officeDocument/2006/customXml" ds:itemID="{5713031D-73D2-411A-83A5-BA3E9C5F2B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e9d12-35bd-4245-989b-57d83fa29dbc"/>
    <ds:schemaRef ds:uri="54cbf289-97d1-47a6-9a30-71e3604a6889"/>
    <ds:schemaRef ds:uri="5fb1ac4b-a505-4ae1-9952-fad26403c6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196DAEA7-EA22-4709-983A-0E671EDEC77C}">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Maaike Wielenga</cp:lastModifiedBy>
  <cp:revision>4</cp:revision>
  <dcterms:created xsi:type="dcterms:W3CDTF">2024-09-25T18:38:00Z</dcterms:created>
  <dcterms:modified xsi:type="dcterms:W3CDTF">2024-09-25T20:17:16Z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0x0101009C5DC9201C65034BA54CB09875D92945</vt:lpwstr>
  </property>
  <property fmtid="{D5CDD505-2E9C-101B-9397-08002B2CF9AE}" pid="3" name="MediaServiceImageTags">
    <vt:lpwstr/>
  </property>
  <property fmtid="{D5CDD505-2E9C-101B-9397-08002B2CF9AE}" pid="4" name="GrammarlyDocumentId">
    <vt:lpwstr>64e855c1257d9a98454d57bfe11c67a4ac627adb89c1185f5d251afc5e81bb10</vt:lpwstr>
  </property>
</Properties>
</file>